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FDBF9" w14:textId="00F6EDFD" w:rsidR="002F69C9" w:rsidRDefault="002F69C9" w:rsidP="002F69C9">
      <w:pPr>
        <w:jc w:val="both"/>
        <w:rPr>
          <w:rFonts w:ascii="Arial" w:hAnsi="Arial" w:cs="Arial"/>
        </w:rPr>
      </w:pPr>
      <w:r>
        <w:rPr>
          <w:rFonts w:ascii="Arial" w:hAnsi="Arial" w:cs="Arial"/>
        </w:rPr>
        <w:t xml:space="preserve">Na </w:t>
      </w:r>
      <w:r w:rsidRPr="003133A2">
        <w:rPr>
          <w:rFonts w:ascii="Arial" w:hAnsi="Arial" w:cs="Arial"/>
        </w:rPr>
        <w:t>temelju Odluke voditelja podružnice Čistoća klasa:</w:t>
      </w:r>
      <w:r w:rsidR="00F53CB9" w:rsidRPr="003133A2">
        <w:rPr>
          <w:rFonts w:ascii="Arial" w:hAnsi="Arial" w:cs="Arial"/>
        </w:rPr>
        <w:t xml:space="preserve"> </w:t>
      </w:r>
      <w:r w:rsidR="002C4E8D" w:rsidRPr="00143887">
        <w:rPr>
          <w:rFonts w:ascii="Arial" w:hAnsi="Arial" w:cs="Arial"/>
          <w:bCs/>
        </w:rPr>
        <w:t>406-03/26-07/16</w:t>
      </w:r>
      <w:r w:rsidR="005A1AE8" w:rsidRPr="002C4E8D">
        <w:rPr>
          <w:rFonts w:ascii="Arial" w:hAnsi="Arial" w:cs="Arial"/>
          <w:bCs/>
        </w:rPr>
        <w:t>,</w:t>
      </w:r>
      <w:r w:rsidRPr="002C4E8D">
        <w:rPr>
          <w:rFonts w:ascii="Arial" w:hAnsi="Arial" w:cs="Arial"/>
        </w:rPr>
        <w:t xml:space="preserve"> </w:t>
      </w:r>
      <w:proofErr w:type="spellStart"/>
      <w:r w:rsidRPr="002C4E8D">
        <w:rPr>
          <w:rFonts w:ascii="Arial" w:hAnsi="Arial" w:cs="Arial"/>
        </w:rPr>
        <w:t>ur.broj</w:t>
      </w:r>
      <w:proofErr w:type="spellEnd"/>
      <w:r w:rsidRPr="002C4E8D">
        <w:rPr>
          <w:rFonts w:ascii="Arial" w:hAnsi="Arial" w:cs="Arial"/>
        </w:rPr>
        <w:t>:</w:t>
      </w:r>
      <w:r w:rsidR="005A1AE8" w:rsidRPr="002C4E8D">
        <w:rPr>
          <w:rFonts w:ascii="Arial" w:hAnsi="Arial" w:cs="Arial"/>
        </w:rPr>
        <w:t xml:space="preserve"> </w:t>
      </w:r>
      <w:r w:rsidR="002C4E8D" w:rsidRPr="002C4E8D">
        <w:rPr>
          <w:rFonts w:ascii="Arial" w:hAnsi="Arial" w:cs="Arial"/>
          <w:bCs/>
        </w:rPr>
        <w:t>01</w:t>
      </w:r>
      <w:r w:rsidR="002C4E8D">
        <w:rPr>
          <w:rFonts w:ascii="Arial" w:hAnsi="Arial" w:cs="Arial"/>
          <w:bCs/>
        </w:rPr>
        <w:t>-11-02-26-01</w:t>
      </w:r>
      <w:r w:rsidR="005A1AE8" w:rsidRPr="003133A2">
        <w:rPr>
          <w:rFonts w:ascii="Arial" w:hAnsi="Arial" w:cs="Arial"/>
        </w:rPr>
        <w:t xml:space="preserve"> </w:t>
      </w:r>
      <w:r w:rsidRPr="003133A2">
        <w:rPr>
          <w:rFonts w:ascii="Arial" w:hAnsi="Arial" w:cs="Arial"/>
        </w:rPr>
        <w:t xml:space="preserve">od dana </w:t>
      </w:r>
      <w:r w:rsidR="00E731F5">
        <w:rPr>
          <w:rFonts w:ascii="Arial" w:hAnsi="Arial" w:cs="Arial"/>
        </w:rPr>
        <w:t>02.06</w:t>
      </w:r>
      <w:r w:rsidR="005A1AE8" w:rsidRPr="003133A2">
        <w:rPr>
          <w:rFonts w:ascii="Arial" w:hAnsi="Arial" w:cs="Arial"/>
        </w:rPr>
        <w:t>.2026.</w:t>
      </w:r>
      <w:r w:rsidR="00F53CB9" w:rsidRPr="003133A2">
        <w:rPr>
          <w:rFonts w:ascii="Arial" w:hAnsi="Arial" w:cs="Arial"/>
        </w:rPr>
        <w:t xml:space="preserve"> </w:t>
      </w:r>
      <w:r w:rsidRPr="003133A2">
        <w:rPr>
          <w:rFonts w:ascii="Arial" w:hAnsi="Arial" w:cs="Arial"/>
        </w:rPr>
        <w:t>godine</w:t>
      </w:r>
      <w:r w:rsidRPr="006642B4">
        <w:rPr>
          <w:rFonts w:ascii="Arial" w:hAnsi="Arial" w:cs="Arial"/>
        </w:rPr>
        <w:t>, Zagrebački holding d.o.o. objavljuje</w:t>
      </w:r>
      <w:r>
        <w:rPr>
          <w:rFonts w:ascii="Arial" w:hAnsi="Arial" w:cs="Arial"/>
        </w:rPr>
        <w:t xml:space="preserve"> </w:t>
      </w:r>
    </w:p>
    <w:p w14:paraId="4E8751E2" w14:textId="77777777" w:rsidR="00F53CB9" w:rsidRDefault="00F53CB9" w:rsidP="002F69C9">
      <w:pPr>
        <w:jc w:val="both"/>
        <w:rPr>
          <w:rFonts w:ascii="Arial" w:hAnsi="Arial" w:cs="Arial"/>
        </w:rPr>
      </w:pPr>
    </w:p>
    <w:p w14:paraId="63B68D3D" w14:textId="77777777" w:rsidR="002F69C9" w:rsidRDefault="002F69C9" w:rsidP="002F69C9">
      <w:pPr>
        <w:jc w:val="center"/>
        <w:rPr>
          <w:rFonts w:ascii="Arial" w:hAnsi="Arial" w:cs="Arial"/>
          <w:b/>
          <w:bCs/>
          <w:sz w:val="24"/>
          <w:szCs w:val="24"/>
        </w:rPr>
      </w:pPr>
      <w:r>
        <w:rPr>
          <w:rFonts w:ascii="Arial" w:hAnsi="Arial" w:cs="Arial"/>
          <w:b/>
          <w:bCs/>
          <w:sz w:val="24"/>
          <w:szCs w:val="24"/>
        </w:rPr>
        <w:t>JAVNI POZIV</w:t>
      </w:r>
    </w:p>
    <w:p w14:paraId="6A812AA6" w14:textId="77777777" w:rsidR="00F53CB9" w:rsidRDefault="00F53CB9" w:rsidP="002F69C9">
      <w:pPr>
        <w:jc w:val="center"/>
        <w:rPr>
          <w:rFonts w:ascii="Arial" w:hAnsi="Arial" w:cs="Arial"/>
          <w:sz w:val="24"/>
          <w:szCs w:val="24"/>
        </w:rPr>
      </w:pPr>
    </w:p>
    <w:p w14:paraId="2EFAF184" w14:textId="77777777" w:rsidR="005D31A2" w:rsidRDefault="005D31A2" w:rsidP="005D31A2">
      <w:pPr>
        <w:jc w:val="center"/>
        <w:rPr>
          <w:rFonts w:ascii="Arial" w:hAnsi="Arial" w:cs="Arial"/>
          <w:b/>
          <w:bCs/>
          <w:sz w:val="24"/>
          <w:szCs w:val="24"/>
        </w:rPr>
      </w:pPr>
      <w:r>
        <w:rPr>
          <w:rFonts w:ascii="Arial" w:hAnsi="Arial" w:cs="Arial"/>
          <w:b/>
          <w:bCs/>
          <w:sz w:val="24"/>
          <w:szCs w:val="24"/>
        </w:rPr>
        <w:t>Za prikupljanje ponuda za otkup:</w:t>
      </w:r>
    </w:p>
    <w:p w14:paraId="6C1025F3" w14:textId="1A9961C0" w:rsidR="005D31A2" w:rsidRDefault="005D31A2" w:rsidP="005D31A2">
      <w:pPr>
        <w:jc w:val="center"/>
        <w:rPr>
          <w:rFonts w:ascii="Arial" w:hAnsi="Arial" w:cs="Arial"/>
          <w:b/>
          <w:bCs/>
          <w:sz w:val="24"/>
          <w:szCs w:val="24"/>
        </w:rPr>
      </w:pPr>
      <w:r>
        <w:rPr>
          <w:rFonts w:ascii="Arial" w:hAnsi="Arial" w:cs="Arial"/>
          <w:b/>
          <w:bCs/>
          <w:sz w:val="24"/>
          <w:szCs w:val="24"/>
        </w:rPr>
        <w:t>Metalnog otpada KB</w:t>
      </w:r>
      <w:r w:rsidR="00F04DEF">
        <w:rPr>
          <w:rFonts w:ascii="Arial" w:hAnsi="Arial" w:cs="Arial"/>
          <w:b/>
          <w:bCs/>
          <w:sz w:val="24"/>
          <w:szCs w:val="24"/>
        </w:rPr>
        <w:t xml:space="preserve"> </w:t>
      </w:r>
      <w:r>
        <w:rPr>
          <w:rFonts w:ascii="Arial" w:hAnsi="Arial" w:cs="Arial"/>
          <w:b/>
          <w:bCs/>
          <w:sz w:val="24"/>
          <w:szCs w:val="24"/>
        </w:rPr>
        <w:t>16 01 17</w:t>
      </w:r>
      <w:r w:rsidR="00E731F5">
        <w:rPr>
          <w:rFonts w:ascii="Arial" w:hAnsi="Arial" w:cs="Arial"/>
          <w:b/>
          <w:bCs/>
          <w:sz w:val="24"/>
          <w:szCs w:val="24"/>
        </w:rPr>
        <w:t xml:space="preserve"> </w:t>
      </w:r>
      <w:r>
        <w:rPr>
          <w:rFonts w:ascii="Arial" w:hAnsi="Arial" w:cs="Arial"/>
          <w:b/>
          <w:bCs/>
          <w:sz w:val="24"/>
          <w:szCs w:val="24"/>
        </w:rPr>
        <w:t>i KB 20 01 40</w:t>
      </w:r>
    </w:p>
    <w:p w14:paraId="428CC2AE" w14:textId="3EF5AF80" w:rsidR="005D31A2" w:rsidRDefault="005D31A2" w:rsidP="005D31A2">
      <w:pPr>
        <w:jc w:val="center"/>
        <w:rPr>
          <w:rFonts w:ascii="Arial" w:hAnsi="Arial" w:cs="Arial"/>
          <w:b/>
          <w:bCs/>
          <w:sz w:val="24"/>
          <w:szCs w:val="24"/>
        </w:rPr>
      </w:pPr>
      <w:r w:rsidRPr="004918D4">
        <w:rPr>
          <w:rFonts w:ascii="Arial" w:hAnsi="Arial" w:cs="Arial"/>
          <w:b/>
          <w:bCs/>
          <w:sz w:val="24"/>
          <w:szCs w:val="24"/>
        </w:rPr>
        <w:t xml:space="preserve">JP </w:t>
      </w:r>
      <w:r w:rsidR="00E731F5">
        <w:rPr>
          <w:rFonts w:ascii="Arial" w:hAnsi="Arial" w:cs="Arial"/>
          <w:b/>
          <w:bCs/>
          <w:sz w:val="24"/>
          <w:szCs w:val="24"/>
        </w:rPr>
        <w:t>11</w:t>
      </w:r>
      <w:r w:rsidRPr="004918D4">
        <w:rPr>
          <w:rFonts w:ascii="Arial" w:hAnsi="Arial" w:cs="Arial"/>
          <w:b/>
          <w:bCs/>
          <w:sz w:val="24"/>
          <w:szCs w:val="24"/>
        </w:rPr>
        <w:t>/202</w:t>
      </w:r>
      <w:r>
        <w:rPr>
          <w:rFonts w:ascii="Arial" w:hAnsi="Arial" w:cs="Arial"/>
          <w:b/>
          <w:bCs/>
          <w:sz w:val="24"/>
          <w:szCs w:val="24"/>
        </w:rPr>
        <w:t>6</w:t>
      </w:r>
    </w:p>
    <w:p w14:paraId="0148BFAD" w14:textId="77777777" w:rsidR="00C41761" w:rsidRPr="006A36F8" w:rsidRDefault="00C41761" w:rsidP="006A36F8">
      <w:pPr>
        <w:jc w:val="center"/>
        <w:rPr>
          <w:rFonts w:ascii="Arial" w:hAnsi="Arial" w:cs="Arial"/>
          <w:b/>
          <w:bCs/>
          <w:sz w:val="24"/>
          <w:szCs w:val="24"/>
        </w:rPr>
      </w:pPr>
    </w:p>
    <w:p w14:paraId="719E3FF0" w14:textId="77777777" w:rsidR="002F69C9" w:rsidRDefault="002F69C9" w:rsidP="002F69C9">
      <w:pPr>
        <w:jc w:val="both"/>
        <w:rPr>
          <w:rFonts w:ascii="Arial" w:hAnsi="Arial" w:cs="Arial"/>
        </w:rPr>
      </w:pPr>
      <w:r>
        <w:rPr>
          <w:rFonts w:ascii="Arial" w:hAnsi="Arial" w:cs="Arial"/>
          <w:b/>
          <w:bCs/>
        </w:rPr>
        <w:t>1. PREDMET PRODAJE</w:t>
      </w:r>
    </w:p>
    <w:p w14:paraId="0605FE44" w14:textId="16CFE3C2" w:rsidR="00A70975" w:rsidRPr="00B4239F" w:rsidRDefault="002F69C9" w:rsidP="00A70975">
      <w:pPr>
        <w:jc w:val="both"/>
        <w:rPr>
          <w:rFonts w:ascii="Arial" w:hAnsi="Arial" w:cs="Arial"/>
        </w:rPr>
      </w:pPr>
      <w:r>
        <w:rPr>
          <w:rFonts w:ascii="Arial" w:hAnsi="Arial" w:cs="Arial"/>
        </w:rPr>
        <w:t>Predmet Javnog poziva je otkup</w:t>
      </w:r>
      <w:r w:rsidR="00B80D28">
        <w:rPr>
          <w:rFonts w:ascii="Arial" w:hAnsi="Arial" w:cs="Arial"/>
        </w:rPr>
        <w:t xml:space="preserve"> </w:t>
      </w:r>
      <w:r w:rsidR="005D31A2" w:rsidRPr="005D31A2">
        <w:rPr>
          <w:rFonts w:ascii="Arial" w:hAnsi="Arial" w:cs="Arial"/>
        </w:rPr>
        <w:t>Metalnog otpada KB</w:t>
      </w:r>
      <w:r w:rsidR="00584771">
        <w:rPr>
          <w:rFonts w:ascii="Arial" w:hAnsi="Arial" w:cs="Arial"/>
        </w:rPr>
        <w:t xml:space="preserve"> </w:t>
      </w:r>
      <w:r w:rsidR="005D31A2" w:rsidRPr="005D31A2">
        <w:rPr>
          <w:rFonts w:ascii="Arial" w:hAnsi="Arial" w:cs="Arial"/>
        </w:rPr>
        <w:t>16 01 17</w:t>
      </w:r>
      <w:r w:rsidR="00E731F5">
        <w:rPr>
          <w:rFonts w:ascii="Arial" w:hAnsi="Arial" w:cs="Arial"/>
        </w:rPr>
        <w:t xml:space="preserve"> </w:t>
      </w:r>
      <w:r w:rsidR="005D31A2" w:rsidRPr="005D31A2">
        <w:rPr>
          <w:rFonts w:ascii="Arial" w:hAnsi="Arial" w:cs="Arial"/>
        </w:rPr>
        <w:t>i KB 20 01 40</w:t>
      </w:r>
      <w:r w:rsidR="005D31A2">
        <w:rPr>
          <w:rFonts w:ascii="Arial" w:hAnsi="Arial" w:cs="Arial"/>
        </w:rPr>
        <w:t xml:space="preserve"> </w:t>
      </w:r>
      <w:r w:rsidR="00965585" w:rsidRPr="004918D4">
        <w:rPr>
          <w:rFonts w:ascii="Arial" w:hAnsi="Arial" w:cs="Arial"/>
        </w:rPr>
        <w:t xml:space="preserve">s namjerom sklapanja Ugovora </w:t>
      </w:r>
      <w:r w:rsidR="00965585" w:rsidRPr="006642B4">
        <w:rPr>
          <w:rFonts w:ascii="Arial" w:hAnsi="Arial" w:cs="Arial"/>
        </w:rPr>
        <w:t xml:space="preserve">na </w:t>
      </w:r>
      <w:r w:rsidR="005D31A2">
        <w:rPr>
          <w:rFonts w:ascii="Arial" w:hAnsi="Arial" w:cs="Arial"/>
        </w:rPr>
        <w:t>1</w:t>
      </w:r>
      <w:r w:rsidR="00965585" w:rsidRPr="006642B4">
        <w:rPr>
          <w:rFonts w:ascii="Arial" w:hAnsi="Arial" w:cs="Arial"/>
        </w:rPr>
        <w:t xml:space="preserve"> (</w:t>
      </w:r>
      <w:r w:rsidR="005D31A2">
        <w:rPr>
          <w:rFonts w:ascii="Arial" w:hAnsi="Arial" w:cs="Arial"/>
        </w:rPr>
        <w:t>jednu</w:t>
      </w:r>
      <w:r w:rsidR="00965585" w:rsidRPr="006642B4">
        <w:rPr>
          <w:rFonts w:ascii="Arial" w:hAnsi="Arial" w:cs="Arial"/>
        </w:rPr>
        <w:t xml:space="preserve">) </w:t>
      </w:r>
      <w:r w:rsidR="005D31A2">
        <w:rPr>
          <w:rFonts w:ascii="Arial" w:hAnsi="Arial" w:cs="Arial"/>
        </w:rPr>
        <w:t>godinu</w:t>
      </w:r>
      <w:r w:rsidR="00945F76" w:rsidRPr="006642B4">
        <w:rPr>
          <w:rFonts w:ascii="Arial" w:hAnsi="Arial" w:cs="Arial"/>
        </w:rPr>
        <w:t xml:space="preserve"> </w:t>
      </w:r>
      <w:r w:rsidR="00A70975" w:rsidRPr="006642B4">
        <w:rPr>
          <w:rFonts w:ascii="Arial" w:hAnsi="Arial" w:cs="Arial"/>
        </w:rPr>
        <w:t>s mogućnošću</w:t>
      </w:r>
      <w:r w:rsidR="00A70975">
        <w:rPr>
          <w:rFonts w:ascii="Arial" w:hAnsi="Arial" w:cs="Arial"/>
        </w:rPr>
        <w:t xml:space="preserve"> </w:t>
      </w:r>
      <w:r w:rsidR="00A70975" w:rsidRPr="004918D4">
        <w:rPr>
          <w:rFonts w:ascii="Arial" w:hAnsi="Arial" w:cs="Arial"/>
        </w:rPr>
        <w:t>produljenja do ispunjenja količina.</w:t>
      </w:r>
      <w:r w:rsidR="00A70975">
        <w:rPr>
          <w:rFonts w:ascii="Arial" w:hAnsi="Arial" w:cs="Arial"/>
        </w:rPr>
        <w:t xml:space="preserve"> </w:t>
      </w:r>
      <w:r w:rsidR="00A70975" w:rsidRPr="00B4239F">
        <w:rPr>
          <w:rFonts w:ascii="Arial" w:hAnsi="Arial" w:cs="Arial"/>
        </w:rPr>
        <w:t>Ugovor se produljuje sklapanjem Dodatka Ugovoru.</w:t>
      </w:r>
    </w:p>
    <w:p w14:paraId="614EA6D6" w14:textId="2EF82C21" w:rsidR="002F69C9" w:rsidRDefault="00D27D2A" w:rsidP="002F69C9">
      <w:pPr>
        <w:jc w:val="both"/>
        <w:rPr>
          <w:rFonts w:ascii="Arial" w:hAnsi="Arial" w:cs="Arial"/>
        </w:rPr>
      </w:pPr>
      <w:r>
        <w:rPr>
          <w:rFonts w:ascii="Arial" w:hAnsi="Arial" w:cs="Arial"/>
        </w:rPr>
        <w:t xml:space="preserve">Predmet </w:t>
      </w:r>
      <w:r w:rsidR="00E77D9A">
        <w:rPr>
          <w:rFonts w:ascii="Arial" w:hAnsi="Arial" w:cs="Arial"/>
        </w:rPr>
        <w:t xml:space="preserve">otkupa </w:t>
      </w:r>
      <w:r w:rsidR="002F69C9">
        <w:rPr>
          <w:rFonts w:ascii="Arial" w:hAnsi="Arial" w:cs="Arial"/>
        </w:rPr>
        <w:t>prikuplja</w:t>
      </w:r>
      <w:r w:rsidR="00B80D28">
        <w:rPr>
          <w:rFonts w:ascii="Arial" w:hAnsi="Arial" w:cs="Arial"/>
        </w:rPr>
        <w:t xml:space="preserve"> se</w:t>
      </w:r>
      <w:r w:rsidR="002F69C9">
        <w:rPr>
          <w:rFonts w:ascii="Arial" w:hAnsi="Arial" w:cs="Arial"/>
        </w:rPr>
        <w:t xml:space="preserve"> od korisnika usluga, te putem </w:t>
      </w:r>
      <w:proofErr w:type="spellStart"/>
      <w:r w:rsidR="002F69C9">
        <w:rPr>
          <w:rFonts w:ascii="Arial" w:hAnsi="Arial" w:cs="Arial"/>
        </w:rPr>
        <w:t>reciklažnih</w:t>
      </w:r>
      <w:proofErr w:type="spellEnd"/>
      <w:r w:rsidR="002F69C9">
        <w:rPr>
          <w:rFonts w:ascii="Arial" w:hAnsi="Arial" w:cs="Arial"/>
        </w:rPr>
        <w:t xml:space="preserve"> dvorišta i mobilnih </w:t>
      </w:r>
      <w:proofErr w:type="spellStart"/>
      <w:r w:rsidR="002F69C9">
        <w:rPr>
          <w:rFonts w:ascii="Arial" w:hAnsi="Arial" w:cs="Arial"/>
        </w:rPr>
        <w:t>reciklažnih</w:t>
      </w:r>
      <w:proofErr w:type="spellEnd"/>
      <w:r w:rsidR="002F69C9">
        <w:rPr>
          <w:rFonts w:ascii="Arial" w:hAnsi="Arial" w:cs="Arial"/>
        </w:rPr>
        <w:t xml:space="preserve"> dvorišta. Predmet otkupa može sadržavati minimalne količine nečistoća u obliku miješanog komunalnog otpada.</w:t>
      </w:r>
    </w:p>
    <w:p w14:paraId="4960B686" w14:textId="0B8E8A5E" w:rsidR="002F69C9" w:rsidRDefault="002F69C9" w:rsidP="002F69C9">
      <w:pPr>
        <w:jc w:val="both"/>
        <w:rPr>
          <w:rFonts w:ascii="Arial" w:hAnsi="Arial" w:cs="Arial"/>
          <w:b/>
          <w:bCs/>
        </w:rPr>
      </w:pPr>
      <w:r w:rsidRPr="00900064">
        <w:rPr>
          <w:rFonts w:ascii="Arial" w:hAnsi="Arial" w:cs="Arial"/>
          <w:b/>
          <w:bCs/>
        </w:rPr>
        <w:t xml:space="preserve">2. </w:t>
      </w:r>
      <w:r>
        <w:rPr>
          <w:rFonts w:ascii="Arial" w:hAnsi="Arial" w:cs="Arial"/>
          <w:b/>
          <w:bCs/>
        </w:rPr>
        <w:t>NAČIN PRODAJE</w:t>
      </w:r>
    </w:p>
    <w:p w14:paraId="1E470A0C" w14:textId="77777777" w:rsidR="002F69C9" w:rsidRDefault="002F69C9" w:rsidP="002F69C9">
      <w:pPr>
        <w:jc w:val="both"/>
        <w:rPr>
          <w:rFonts w:ascii="Arial" w:hAnsi="Arial" w:cs="Arial"/>
        </w:rPr>
      </w:pPr>
      <w:r>
        <w:rPr>
          <w:rFonts w:ascii="Arial" w:hAnsi="Arial" w:cs="Arial"/>
        </w:rPr>
        <w:t>Pravo podnošenja pisane ponude imaju fizičke osobe - obrtnici državljani Republike Hrvatske i državljani država članica Europske unije, fizičke osobe - nositelji  OPG-a, te pravne osobe registrirane u Republici Hrvatskoj i državama članicama Europske unije.</w:t>
      </w:r>
    </w:p>
    <w:p w14:paraId="4514232B" w14:textId="65F60B05" w:rsidR="000150D4" w:rsidRDefault="000150D4" w:rsidP="002F69C9">
      <w:pPr>
        <w:jc w:val="both"/>
        <w:rPr>
          <w:rFonts w:ascii="Arial" w:hAnsi="Arial" w:cs="Arial"/>
        </w:rPr>
      </w:pPr>
      <w:r>
        <w:rPr>
          <w:rFonts w:ascii="Arial" w:hAnsi="Arial" w:cs="Arial"/>
        </w:rPr>
        <w:t>Javni poziv za prikupljanje ponuda objavljuje se s ciljem sklapanja Ugovora s najpovoljnijim ponuditeljem prema kriteriju najviše ponuđene cijene.</w:t>
      </w:r>
    </w:p>
    <w:p w14:paraId="5EA4EF12" w14:textId="0F9645EF" w:rsidR="002A37BC" w:rsidRPr="00553307" w:rsidRDefault="002A37BC" w:rsidP="002F69C9">
      <w:pPr>
        <w:jc w:val="both"/>
        <w:rPr>
          <w:rFonts w:ascii="Arial" w:hAnsi="Arial" w:cs="Arial"/>
        </w:rPr>
      </w:pPr>
      <w:r w:rsidRPr="00553307">
        <w:rPr>
          <w:rFonts w:ascii="Arial" w:hAnsi="Arial" w:cs="Arial"/>
        </w:rPr>
        <w:t>Prodaja se obavlja prikupljanjem pisanih ponuda.</w:t>
      </w:r>
    </w:p>
    <w:p w14:paraId="69875ED2" w14:textId="4F74ADBB" w:rsidR="00945F76" w:rsidRPr="004918D4" w:rsidRDefault="00945F76" w:rsidP="002F69C9">
      <w:pPr>
        <w:jc w:val="both"/>
        <w:rPr>
          <w:rFonts w:ascii="Arial" w:hAnsi="Arial" w:cs="Arial"/>
        </w:rPr>
      </w:pPr>
      <w:r w:rsidRPr="004918D4">
        <w:rPr>
          <w:rFonts w:ascii="Arial" w:hAnsi="Arial" w:cs="Arial"/>
        </w:rPr>
        <w:t>Naručitelj/Prodavatelj će prije donošenja Odluke o odabiru provjeriti stanje duga ponuditelja prema Zagrebačkom holdingu d.o.o. te će sukladno tome donijeti Odluku.</w:t>
      </w:r>
    </w:p>
    <w:p w14:paraId="5F843AE5" w14:textId="4D1EC2FF" w:rsidR="000150D4" w:rsidRDefault="000150D4" w:rsidP="002F69C9">
      <w:pPr>
        <w:jc w:val="both"/>
        <w:rPr>
          <w:rFonts w:ascii="Arial" w:hAnsi="Arial" w:cs="Arial"/>
        </w:rPr>
      </w:pPr>
      <w:r>
        <w:rPr>
          <w:rFonts w:ascii="Arial" w:hAnsi="Arial" w:cs="Arial"/>
        </w:rPr>
        <w:t xml:space="preserve">Ostale ponude će se rangirati po kriteriju od najviše ponuđene ukupne cijene do najniže ponuđene </w:t>
      </w:r>
      <w:r w:rsidR="00E9678C">
        <w:rPr>
          <w:rFonts w:ascii="Arial" w:hAnsi="Arial" w:cs="Arial"/>
        </w:rPr>
        <w:t>uk</w:t>
      </w:r>
      <w:r>
        <w:rPr>
          <w:rFonts w:ascii="Arial" w:hAnsi="Arial" w:cs="Arial"/>
        </w:rPr>
        <w:t>upne cijene ponude.</w:t>
      </w:r>
    </w:p>
    <w:p w14:paraId="26594042" w14:textId="77777777" w:rsidR="002F69C9" w:rsidRDefault="002F69C9" w:rsidP="002F69C9">
      <w:pPr>
        <w:jc w:val="both"/>
        <w:rPr>
          <w:rFonts w:ascii="Arial" w:hAnsi="Arial" w:cs="Arial"/>
        </w:rPr>
      </w:pPr>
      <w:r>
        <w:rPr>
          <w:rFonts w:ascii="Arial" w:hAnsi="Arial" w:cs="Arial"/>
          <w:b/>
          <w:bCs/>
        </w:rPr>
        <w:t xml:space="preserve">3. UVJETI PRODAJE </w:t>
      </w:r>
    </w:p>
    <w:p w14:paraId="4902EBE8" w14:textId="619E1C5A" w:rsidR="002F69C9" w:rsidRDefault="002F69C9" w:rsidP="002F69C9">
      <w:pPr>
        <w:ind w:left="284"/>
        <w:jc w:val="both"/>
        <w:rPr>
          <w:rFonts w:ascii="Arial" w:hAnsi="Arial" w:cs="Arial"/>
          <w:b/>
          <w:bCs/>
        </w:rPr>
      </w:pPr>
      <w:r>
        <w:rPr>
          <w:rFonts w:ascii="Arial" w:hAnsi="Arial" w:cs="Arial"/>
          <w:b/>
          <w:bCs/>
        </w:rPr>
        <w:t>3.1. Adresa i mjesto kontakta</w:t>
      </w:r>
    </w:p>
    <w:p w14:paraId="682AE637" w14:textId="77777777" w:rsidR="00E94C4C" w:rsidRDefault="00E94C4C" w:rsidP="00E94C4C">
      <w:pPr>
        <w:jc w:val="both"/>
        <w:rPr>
          <w:rFonts w:ascii="Arial" w:hAnsi="Arial" w:cs="Arial"/>
        </w:rPr>
      </w:pPr>
      <w:r>
        <w:rPr>
          <w:rFonts w:ascii="Arial" w:hAnsi="Arial" w:cs="Arial"/>
        </w:rPr>
        <w:t>Prodavatelj: Zagrebački holding d.o.o.</w:t>
      </w:r>
    </w:p>
    <w:p w14:paraId="50CEB029" w14:textId="77777777" w:rsidR="00E94C4C" w:rsidRDefault="00E94C4C" w:rsidP="00E94C4C">
      <w:pPr>
        <w:jc w:val="both"/>
        <w:rPr>
          <w:rFonts w:ascii="Arial" w:hAnsi="Arial" w:cs="Arial"/>
        </w:rPr>
      </w:pPr>
      <w:r>
        <w:rPr>
          <w:rFonts w:ascii="Arial" w:hAnsi="Arial" w:cs="Arial"/>
        </w:rPr>
        <w:t>Podružnica Čistoća</w:t>
      </w:r>
    </w:p>
    <w:p w14:paraId="2448E91E" w14:textId="77777777" w:rsidR="00E94C4C" w:rsidRDefault="00E94C4C" w:rsidP="00E94C4C">
      <w:pPr>
        <w:jc w:val="both"/>
        <w:rPr>
          <w:rFonts w:ascii="Arial" w:hAnsi="Arial" w:cs="Arial"/>
        </w:rPr>
      </w:pPr>
      <w:r>
        <w:rPr>
          <w:rFonts w:ascii="Arial" w:hAnsi="Arial" w:cs="Arial"/>
        </w:rPr>
        <w:t>Radnička cesta 82</w:t>
      </w:r>
    </w:p>
    <w:p w14:paraId="1C23DDAC" w14:textId="77777777" w:rsidR="00E94C4C" w:rsidRDefault="00E94C4C" w:rsidP="00E94C4C">
      <w:pPr>
        <w:jc w:val="both"/>
        <w:rPr>
          <w:rFonts w:ascii="Arial" w:hAnsi="Arial" w:cs="Arial"/>
        </w:rPr>
      </w:pPr>
      <w:r>
        <w:rPr>
          <w:rFonts w:ascii="Arial" w:hAnsi="Arial" w:cs="Arial"/>
        </w:rPr>
        <w:t>10 000 Zagreb</w:t>
      </w:r>
    </w:p>
    <w:p w14:paraId="23B54611" w14:textId="7A34B7C3" w:rsidR="00E94C4C" w:rsidRDefault="00E94C4C">
      <w:pPr>
        <w:jc w:val="both"/>
        <w:rPr>
          <w:rFonts w:ascii="Arial" w:hAnsi="Arial" w:cs="Arial"/>
        </w:rPr>
        <w:pPrChange w:id="0" w:author="Edin Garibović" w:date="2026-05-28T11:18:00Z" w16du:dateUtc="2026-05-28T09:18:00Z">
          <w:pPr>
            <w:pStyle w:val="Odlomakpopisa"/>
            <w:numPr>
              <w:numId w:val="8"/>
            </w:numPr>
            <w:ind w:hanging="360"/>
            <w:jc w:val="both"/>
          </w:pPr>
        </w:pPrChange>
      </w:pPr>
      <w:r>
        <w:rPr>
          <w:rFonts w:ascii="Arial" w:hAnsi="Arial" w:cs="Arial"/>
        </w:rPr>
        <w:t xml:space="preserve">Kupac može, prije predaje ponude, zatražiti pregled materijala za otkup, svaki radni dan </w:t>
      </w:r>
      <w:ins w:id="1" w:author="Edin Garibović" w:date="2026-05-28T11:18:00Z" w16du:dateUtc="2026-05-28T09:18:00Z">
        <w:r w:rsidR="00F30902">
          <w:rPr>
            <w:rFonts w:ascii="Arial" w:hAnsi="Arial" w:cs="Arial"/>
          </w:rPr>
          <w:t>od 8</w:t>
        </w:r>
      </w:ins>
      <w:r w:rsidR="00525A98">
        <w:rPr>
          <w:rFonts w:ascii="Arial" w:hAnsi="Arial" w:cs="Arial"/>
        </w:rPr>
        <w:t>:00</w:t>
      </w:r>
      <w:ins w:id="2" w:author="Edin Garibović" w:date="2026-05-28T11:19:00Z" w16du:dateUtc="2026-05-28T09:19:00Z">
        <w:r w:rsidR="00F30902">
          <w:rPr>
            <w:rFonts w:ascii="Arial" w:hAnsi="Arial" w:cs="Arial"/>
          </w:rPr>
          <w:t>-13</w:t>
        </w:r>
      </w:ins>
      <w:r w:rsidR="00525A98">
        <w:rPr>
          <w:rFonts w:ascii="Arial" w:hAnsi="Arial" w:cs="Arial"/>
        </w:rPr>
        <w:t>:00</w:t>
      </w:r>
      <w:ins w:id="3" w:author="Edin Garibović" w:date="2026-05-28T11:19:00Z" w16du:dateUtc="2026-05-28T09:19:00Z">
        <w:r w:rsidR="00F30902">
          <w:rPr>
            <w:rFonts w:ascii="Arial" w:hAnsi="Arial" w:cs="Arial"/>
          </w:rPr>
          <w:t xml:space="preserve"> sati </w:t>
        </w:r>
      </w:ins>
      <w:r>
        <w:rPr>
          <w:rFonts w:ascii="Arial" w:hAnsi="Arial" w:cs="Arial"/>
        </w:rPr>
        <w:t xml:space="preserve">uz prethodnu </w:t>
      </w:r>
      <w:r w:rsidR="00525A98">
        <w:rPr>
          <w:rFonts w:ascii="Arial" w:hAnsi="Arial" w:cs="Arial"/>
        </w:rPr>
        <w:t>najavu.</w:t>
      </w:r>
    </w:p>
    <w:p w14:paraId="4182CD19" w14:textId="77777777" w:rsidR="00E94C4C" w:rsidRPr="00525A98" w:rsidRDefault="00E94C4C" w:rsidP="00525A98">
      <w:pPr>
        <w:jc w:val="both"/>
        <w:rPr>
          <w:rFonts w:ascii="Arial" w:hAnsi="Arial" w:cs="Arial"/>
        </w:rPr>
      </w:pPr>
      <w:r w:rsidRPr="00525A98">
        <w:rPr>
          <w:rFonts w:ascii="Arial" w:hAnsi="Arial" w:cs="Arial"/>
        </w:rPr>
        <w:t xml:space="preserve">Svi upiti vezani za Javni poziv šalju se na e-mail adresu: </w:t>
      </w:r>
      <w:hyperlink r:id="rId8" w:history="1">
        <w:r w:rsidRPr="00525A98">
          <w:rPr>
            <w:rStyle w:val="Hiperveza"/>
            <w:rFonts w:ascii="Arial" w:hAnsi="Arial" w:cs="Arial"/>
          </w:rPr>
          <w:t>cistoca.reciklaza@zgh.hr</w:t>
        </w:r>
      </w:hyperlink>
      <w:r w:rsidRPr="00525A98">
        <w:rPr>
          <w:rFonts w:ascii="Arial" w:hAnsi="Arial" w:cs="Arial"/>
        </w:rPr>
        <w:t xml:space="preserve">. </w:t>
      </w:r>
    </w:p>
    <w:p w14:paraId="7C618D1D" w14:textId="77777777" w:rsidR="005D31A2" w:rsidRDefault="005D31A2" w:rsidP="00F53CB9">
      <w:pPr>
        <w:jc w:val="both"/>
        <w:rPr>
          <w:rFonts w:ascii="Arial" w:hAnsi="Arial" w:cs="Arial"/>
        </w:rPr>
      </w:pPr>
    </w:p>
    <w:p w14:paraId="26B7A238" w14:textId="6621C2D5" w:rsidR="002F69C9" w:rsidRPr="00F53CB9" w:rsidRDefault="002F69C9" w:rsidP="00F53CB9">
      <w:pPr>
        <w:ind w:firstLine="284"/>
        <w:jc w:val="both"/>
        <w:rPr>
          <w:rFonts w:ascii="Arial" w:hAnsi="Arial" w:cs="Arial"/>
        </w:rPr>
      </w:pPr>
      <w:r>
        <w:rPr>
          <w:rFonts w:ascii="Arial" w:hAnsi="Arial" w:cs="Arial"/>
          <w:b/>
          <w:bCs/>
        </w:rPr>
        <w:t>3.2.</w:t>
      </w:r>
      <w:r w:rsidR="00F53CB9">
        <w:rPr>
          <w:rFonts w:ascii="Arial" w:hAnsi="Arial" w:cs="Arial"/>
          <w:b/>
          <w:bCs/>
        </w:rPr>
        <w:t xml:space="preserve"> </w:t>
      </w:r>
      <w:r>
        <w:rPr>
          <w:rFonts w:ascii="Arial" w:hAnsi="Arial" w:cs="Arial"/>
          <w:b/>
          <w:bCs/>
        </w:rPr>
        <w:t>Količina i specifikacija</w:t>
      </w:r>
    </w:p>
    <w:p w14:paraId="3CFFB497" w14:textId="77777777" w:rsidR="00E94C4C" w:rsidRDefault="00E94C4C" w:rsidP="00E94C4C">
      <w:pPr>
        <w:jc w:val="both"/>
        <w:rPr>
          <w:rFonts w:ascii="Arial" w:hAnsi="Arial" w:cs="Arial"/>
        </w:rPr>
      </w:pPr>
      <w:r>
        <w:rPr>
          <w:rFonts w:ascii="Arial" w:hAnsi="Arial" w:cs="Arial"/>
        </w:rPr>
        <w:t xml:space="preserve">Predviđena količina za prodaju je </w:t>
      </w:r>
    </w:p>
    <w:p w14:paraId="38BFDC4C" w14:textId="77777777" w:rsidR="00E94C4C" w:rsidRDefault="00E94C4C" w:rsidP="00E94C4C">
      <w:pPr>
        <w:jc w:val="both"/>
        <w:rPr>
          <w:rFonts w:ascii="Arial" w:hAnsi="Arial" w:cs="Arial"/>
        </w:rPr>
      </w:pPr>
      <w:r>
        <w:rPr>
          <w:rFonts w:ascii="Arial" w:hAnsi="Arial" w:cs="Arial"/>
        </w:rPr>
        <w:t>- KB 16 01 17  limeni pocinčani spremnici volumena 1100 l – 160 t</w:t>
      </w:r>
    </w:p>
    <w:p w14:paraId="3373287A" w14:textId="77777777" w:rsidR="00E94C4C" w:rsidRDefault="00E94C4C" w:rsidP="00E94C4C">
      <w:pPr>
        <w:jc w:val="both"/>
        <w:rPr>
          <w:rFonts w:ascii="Arial" w:hAnsi="Arial" w:cs="Arial"/>
        </w:rPr>
      </w:pPr>
      <w:r>
        <w:rPr>
          <w:rFonts w:ascii="Arial" w:hAnsi="Arial" w:cs="Arial"/>
        </w:rPr>
        <w:t>- KB 16 01 17 metalna zvona za papir – 500 t</w:t>
      </w:r>
    </w:p>
    <w:p w14:paraId="63E49421" w14:textId="77777777" w:rsidR="00E94C4C" w:rsidRDefault="00E94C4C" w:rsidP="00E94C4C">
      <w:pPr>
        <w:jc w:val="both"/>
        <w:rPr>
          <w:rFonts w:ascii="Arial" w:hAnsi="Arial" w:cs="Arial"/>
        </w:rPr>
      </w:pPr>
      <w:r>
        <w:rPr>
          <w:rFonts w:ascii="Arial" w:hAnsi="Arial" w:cs="Arial"/>
        </w:rPr>
        <w:t>- KB 16 01 17 limene košarice za otpad – 30 t</w:t>
      </w:r>
    </w:p>
    <w:p w14:paraId="53139E96" w14:textId="77777777" w:rsidR="00E94C4C" w:rsidRDefault="00E94C4C" w:rsidP="00E94C4C">
      <w:pPr>
        <w:jc w:val="both"/>
        <w:rPr>
          <w:rFonts w:ascii="Arial" w:hAnsi="Arial" w:cs="Arial"/>
        </w:rPr>
      </w:pPr>
      <w:r>
        <w:rPr>
          <w:rFonts w:ascii="Arial" w:hAnsi="Arial" w:cs="Arial"/>
        </w:rPr>
        <w:t>- KB 16 01 17  željezne kovine – 80 t</w:t>
      </w:r>
    </w:p>
    <w:p w14:paraId="32B7D036" w14:textId="6BCA1388" w:rsidR="00E94C4C" w:rsidRDefault="00E94C4C" w:rsidP="00E94C4C">
      <w:pPr>
        <w:jc w:val="both"/>
        <w:rPr>
          <w:rFonts w:ascii="Arial" w:hAnsi="Arial" w:cs="Arial"/>
        </w:rPr>
      </w:pPr>
      <w:r>
        <w:rPr>
          <w:rFonts w:ascii="Arial" w:hAnsi="Arial" w:cs="Arial"/>
        </w:rPr>
        <w:t>- KB 20 01 40 metalni otpad</w:t>
      </w:r>
      <w:r w:rsidR="00E76EF5">
        <w:rPr>
          <w:rFonts w:ascii="Arial" w:hAnsi="Arial" w:cs="Arial"/>
        </w:rPr>
        <w:t xml:space="preserve"> </w:t>
      </w:r>
      <w:r w:rsidR="00E76EF5" w:rsidRPr="003133A2">
        <w:rPr>
          <w:rFonts w:ascii="Arial" w:hAnsi="Arial" w:cs="Arial"/>
        </w:rPr>
        <w:t xml:space="preserve">(sakupljen putem </w:t>
      </w:r>
      <w:proofErr w:type="spellStart"/>
      <w:r w:rsidR="00E76EF5" w:rsidRPr="003133A2">
        <w:rPr>
          <w:rFonts w:ascii="Arial" w:hAnsi="Arial" w:cs="Arial"/>
        </w:rPr>
        <w:t>reciklažnih</w:t>
      </w:r>
      <w:proofErr w:type="spellEnd"/>
      <w:r w:rsidR="00E76EF5" w:rsidRPr="003133A2">
        <w:rPr>
          <w:rFonts w:ascii="Arial" w:hAnsi="Arial" w:cs="Arial"/>
        </w:rPr>
        <w:t xml:space="preserve"> dvorišta ili sortiranjem otpada)</w:t>
      </w:r>
      <w:r>
        <w:rPr>
          <w:rFonts w:ascii="Arial" w:hAnsi="Arial" w:cs="Arial"/>
        </w:rPr>
        <w:t xml:space="preserve"> – 1.500 t</w:t>
      </w:r>
    </w:p>
    <w:p w14:paraId="436262B0" w14:textId="77777777" w:rsidR="00E94C4C" w:rsidRDefault="00E94C4C" w:rsidP="00E94C4C">
      <w:pPr>
        <w:jc w:val="both"/>
        <w:rPr>
          <w:rFonts w:ascii="Arial" w:hAnsi="Arial" w:cs="Arial"/>
        </w:rPr>
      </w:pPr>
      <w:r>
        <w:rPr>
          <w:rFonts w:ascii="Arial" w:hAnsi="Arial" w:cs="Arial"/>
        </w:rPr>
        <w:t>Količina je procijenjena i može biti manja ili veća od navedene.</w:t>
      </w:r>
    </w:p>
    <w:p w14:paraId="1AF27E77" w14:textId="28E85953" w:rsidR="00E76EF5" w:rsidRPr="003133A2" w:rsidRDefault="00E76EF5" w:rsidP="00E76EF5">
      <w:pPr>
        <w:jc w:val="both"/>
        <w:rPr>
          <w:rFonts w:ascii="Arial" w:hAnsi="Arial" w:cs="Arial"/>
        </w:rPr>
      </w:pPr>
      <w:r w:rsidRPr="003133A2">
        <w:rPr>
          <w:rFonts w:ascii="Arial" w:hAnsi="Arial" w:cs="Arial"/>
        </w:rPr>
        <w:t>Prodavatelj će Kupcu sukcesivno isporučivati predmet ovog javnog poziva za vrijeme trajanja ugovornog odnosa. Kupac je dužan u roku od maksimalno dva radna dan od dana narudžbe Prodavatelja preuzeti otpad.</w:t>
      </w:r>
    </w:p>
    <w:p w14:paraId="682C8812" w14:textId="77777777" w:rsidR="00E76EF5" w:rsidRDefault="00E76EF5" w:rsidP="00E94C4C">
      <w:pPr>
        <w:jc w:val="both"/>
        <w:rPr>
          <w:rFonts w:ascii="Arial" w:hAnsi="Arial" w:cs="Arial"/>
        </w:rPr>
      </w:pPr>
    </w:p>
    <w:p w14:paraId="0D5F7B29" w14:textId="50FC5E92" w:rsidR="002F69C9" w:rsidRDefault="002F69C9" w:rsidP="00F53CB9">
      <w:pPr>
        <w:ind w:firstLine="284"/>
        <w:jc w:val="both"/>
        <w:rPr>
          <w:rFonts w:ascii="Arial" w:hAnsi="Arial" w:cs="Arial"/>
          <w:b/>
          <w:bCs/>
        </w:rPr>
      </w:pPr>
      <w:r>
        <w:rPr>
          <w:rFonts w:ascii="Arial" w:hAnsi="Arial" w:cs="Arial"/>
          <w:b/>
          <w:bCs/>
        </w:rPr>
        <w:t>3.</w:t>
      </w:r>
      <w:r w:rsidR="006C42B5">
        <w:rPr>
          <w:rFonts w:ascii="Arial" w:hAnsi="Arial" w:cs="Arial"/>
          <w:b/>
          <w:bCs/>
        </w:rPr>
        <w:t>3</w:t>
      </w:r>
      <w:r w:rsidR="00F53CB9">
        <w:rPr>
          <w:rFonts w:ascii="Arial" w:hAnsi="Arial" w:cs="Arial"/>
          <w:b/>
          <w:bCs/>
        </w:rPr>
        <w:t>.</w:t>
      </w:r>
      <w:r>
        <w:rPr>
          <w:rFonts w:ascii="Arial" w:hAnsi="Arial" w:cs="Arial"/>
          <w:b/>
          <w:bCs/>
        </w:rPr>
        <w:t xml:space="preserve"> </w:t>
      </w:r>
      <w:r w:rsidR="00EA2371">
        <w:rPr>
          <w:rFonts w:ascii="Arial" w:hAnsi="Arial" w:cs="Arial"/>
          <w:b/>
          <w:bCs/>
        </w:rPr>
        <w:t>P</w:t>
      </w:r>
      <w:r w:rsidR="003C1098">
        <w:rPr>
          <w:rFonts w:ascii="Arial" w:hAnsi="Arial" w:cs="Arial"/>
          <w:b/>
          <w:bCs/>
        </w:rPr>
        <w:t>reuzimanje</w:t>
      </w:r>
      <w:r w:rsidR="00900064">
        <w:rPr>
          <w:rFonts w:ascii="Arial" w:hAnsi="Arial" w:cs="Arial"/>
          <w:b/>
          <w:bCs/>
        </w:rPr>
        <w:t xml:space="preserve"> otpada</w:t>
      </w:r>
    </w:p>
    <w:p w14:paraId="55CD0777" w14:textId="77777777" w:rsidR="00E94C4C" w:rsidRDefault="00E94C4C" w:rsidP="00E94C4C">
      <w:pPr>
        <w:jc w:val="both"/>
        <w:rPr>
          <w:rFonts w:ascii="Arial" w:hAnsi="Arial" w:cs="Arial"/>
        </w:rPr>
      </w:pPr>
      <w:r>
        <w:rPr>
          <w:rFonts w:ascii="Arial" w:hAnsi="Arial" w:cs="Arial"/>
        </w:rPr>
        <w:t>Mjesto preuzimanja metalnog otpada je lokacija Prodavatelja na sljedećim adresama:</w:t>
      </w:r>
    </w:p>
    <w:p w14:paraId="35A444B6" w14:textId="2DA44B07" w:rsidR="00E94C4C" w:rsidRDefault="00E94C4C" w:rsidP="00E94C4C">
      <w:pPr>
        <w:pStyle w:val="Odlomakpopisa"/>
        <w:numPr>
          <w:ilvl w:val="0"/>
          <w:numId w:val="9"/>
        </w:numPr>
        <w:jc w:val="both"/>
        <w:rPr>
          <w:rFonts w:ascii="Arial" w:hAnsi="Arial" w:cs="Arial"/>
        </w:rPr>
      </w:pPr>
      <w:r>
        <w:rPr>
          <w:rFonts w:ascii="Arial" w:hAnsi="Arial" w:cs="Arial"/>
        </w:rPr>
        <w:t xml:space="preserve">SOC Jakuševec, </w:t>
      </w:r>
      <w:proofErr w:type="spellStart"/>
      <w:r>
        <w:rPr>
          <w:rFonts w:ascii="Arial" w:hAnsi="Arial" w:cs="Arial"/>
        </w:rPr>
        <w:t>Tišinska</w:t>
      </w:r>
      <w:proofErr w:type="spellEnd"/>
      <w:r>
        <w:rPr>
          <w:rFonts w:ascii="Arial" w:hAnsi="Arial" w:cs="Arial"/>
        </w:rPr>
        <w:t xml:space="preserve"> 71, Zagreb (preuzimanje KB 16 01 17)</w:t>
      </w:r>
    </w:p>
    <w:p w14:paraId="79ECC3D8" w14:textId="77777777" w:rsidR="00E94C4C" w:rsidRDefault="00E94C4C" w:rsidP="00E94C4C">
      <w:pPr>
        <w:pStyle w:val="Odlomakpopisa"/>
        <w:numPr>
          <w:ilvl w:val="0"/>
          <w:numId w:val="9"/>
        </w:numPr>
        <w:jc w:val="both"/>
        <w:rPr>
          <w:rFonts w:ascii="Arial" w:hAnsi="Arial" w:cs="Arial"/>
        </w:rPr>
      </w:pPr>
      <w:r>
        <w:rPr>
          <w:rFonts w:ascii="Arial" w:hAnsi="Arial" w:cs="Arial"/>
        </w:rPr>
        <w:t xml:space="preserve">Skladište otpada na odlagalištu Jakuševec </w:t>
      </w:r>
      <w:proofErr w:type="spellStart"/>
      <w:r>
        <w:rPr>
          <w:rFonts w:ascii="Arial" w:hAnsi="Arial" w:cs="Arial"/>
        </w:rPr>
        <w:t>Prudinec</w:t>
      </w:r>
      <w:proofErr w:type="spellEnd"/>
      <w:r>
        <w:rPr>
          <w:rFonts w:ascii="Arial" w:hAnsi="Arial" w:cs="Arial"/>
        </w:rPr>
        <w:t>, Sajmišna cesta 12, Zagreb, (preuzimanje KB 20 01 40)</w:t>
      </w:r>
    </w:p>
    <w:p w14:paraId="0B222B7C" w14:textId="740DB1CF" w:rsidR="00E94C4C" w:rsidRDefault="00E94C4C" w:rsidP="00E94C4C">
      <w:pPr>
        <w:pStyle w:val="Odlomakpopisa"/>
        <w:numPr>
          <w:ilvl w:val="0"/>
          <w:numId w:val="9"/>
        </w:numPr>
        <w:jc w:val="both"/>
        <w:rPr>
          <w:rFonts w:ascii="Arial" w:hAnsi="Arial" w:cs="Arial"/>
        </w:rPr>
      </w:pPr>
      <w:r>
        <w:rPr>
          <w:rFonts w:ascii="Arial" w:hAnsi="Arial" w:cs="Arial"/>
        </w:rPr>
        <w:t xml:space="preserve">Podružnica Čistoća, </w:t>
      </w:r>
      <w:r w:rsidR="00E4508D" w:rsidRPr="003133A2">
        <w:rPr>
          <w:rFonts w:ascii="Arial" w:hAnsi="Arial" w:cs="Arial"/>
        </w:rPr>
        <w:t>R</w:t>
      </w:r>
      <w:r>
        <w:rPr>
          <w:rFonts w:ascii="Arial" w:hAnsi="Arial" w:cs="Arial"/>
        </w:rPr>
        <w:t>adnička cesta 82, Zagreb (preuzimanje KB 16 01 17)</w:t>
      </w:r>
    </w:p>
    <w:p w14:paraId="38EAEAD2" w14:textId="111BA6EA" w:rsidR="00E94C4C" w:rsidRDefault="00E94C4C" w:rsidP="00E94C4C">
      <w:pPr>
        <w:pStyle w:val="Odlomakpopisa"/>
        <w:numPr>
          <w:ilvl w:val="0"/>
          <w:numId w:val="9"/>
        </w:numPr>
        <w:jc w:val="both"/>
        <w:rPr>
          <w:rFonts w:ascii="Arial" w:hAnsi="Arial" w:cs="Arial"/>
        </w:rPr>
      </w:pPr>
      <w:r>
        <w:rPr>
          <w:rFonts w:ascii="Arial" w:hAnsi="Arial" w:cs="Arial"/>
        </w:rPr>
        <w:t xml:space="preserve">Mobilno </w:t>
      </w:r>
      <w:proofErr w:type="spellStart"/>
      <w:r>
        <w:rPr>
          <w:rFonts w:ascii="Arial" w:hAnsi="Arial" w:cs="Arial"/>
        </w:rPr>
        <w:t>reciklažno</w:t>
      </w:r>
      <w:proofErr w:type="spellEnd"/>
      <w:r>
        <w:rPr>
          <w:rFonts w:ascii="Arial" w:hAnsi="Arial" w:cs="Arial"/>
        </w:rPr>
        <w:t xml:space="preserve"> dvorište Podsused- Vrapče, </w:t>
      </w:r>
      <w:r w:rsidR="00836EBF">
        <w:rPr>
          <w:rFonts w:ascii="Arial" w:hAnsi="Arial" w:cs="Arial"/>
        </w:rPr>
        <w:t xml:space="preserve">Ulica </w:t>
      </w:r>
      <w:proofErr w:type="spellStart"/>
      <w:r w:rsidR="00836EBF" w:rsidRPr="00E4508D">
        <w:rPr>
          <w:rFonts w:ascii="Arial" w:hAnsi="Arial" w:cs="Arial"/>
          <w:color w:val="000000" w:themeColor="text1"/>
        </w:rPr>
        <w:t>Prigornica</w:t>
      </w:r>
      <w:proofErr w:type="spellEnd"/>
      <w:r w:rsidR="00836EBF" w:rsidRPr="00E4508D">
        <w:rPr>
          <w:rFonts w:ascii="Arial" w:hAnsi="Arial" w:cs="Arial"/>
          <w:color w:val="000000" w:themeColor="text1"/>
        </w:rPr>
        <w:t xml:space="preserve"> 2</w:t>
      </w:r>
      <w:r w:rsidRPr="00E4508D">
        <w:rPr>
          <w:rFonts w:ascii="Arial" w:hAnsi="Arial" w:cs="Arial"/>
          <w:color w:val="EE0000"/>
        </w:rPr>
        <w:t xml:space="preserve"> </w:t>
      </w:r>
      <w:r>
        <w:rPr>
          <w:rFonts w:ascii="Arial" w:hAnsi="Arial" w:cs="Arial"/>
        </w:rPr>
        <w:t>(preuzimanje KB 16 01 17)</w:t>
      </w:r>
    </w:p>
    <w:p w14:paraId="273F4BAA" w14:textId="77777777" w:rsidR="00E94C4C" w:rsidRDefault="00E94C4C" w:rsidP="00E94C4C">
      <w:pPr>
        <w:pStyle w:val="Odlomakpopisa"/>
        <w:numPr>
          <w:ilvl w:val="0"/>
          <w:numId w:val="9"/>
        </w:numPr>
        <w:jc w:val="both"/>
        <w:rPr>
          <w:rFonts w:ascii="Arial" w:hAnsi="Arial" w:cs="Arial"/>
        </w:rPr>
      </w:pPr>
      <w:r>
        <w:rPr>
          <w:rFonts w:ascii="Arial" w:hAnsi="Arial" w:cs="Arial"/>
        </w:rPr>
        <w:t>Skladište spremnika, Ulica Gordana Lederera bb, Zagreb (preuzimanje KB 16 01 17)</w:t>
      </w:r>
    </w:p>
    <w:p w14:paraId="42467646" w14:textId="77777777" w:rsidR="00E94C4C" w:rsidRDefault="00E94C4C" w:rsidP="00E94C4C">
      <w:pPr>
        <w:jc w:val="both"/>
        <w:rPr>
          <w:rFonts w:ascii="Arial" w:hAnsi="Arial" w:cs="Arial"/>
        </w:rPr>
      </w:pPr>
      <w:r>
        <w:rPr>
          <w:rFonts w:ascii="Arial" w:hAnsi="Arial" w:cs="Arial"/>
        </w:rPr>
        <w:t>Ponuditelj obavlja vaganje preuzetog metalnog otpada na sljedećim lokacijama:</w:t>
      </w:r>
    </w:p>
    <w:p w14:paraId="24343A24" w14:textId="77777777" w:rsidR="00E94C4C" w:rsidRDefault="00E94C4C" w:rsidP="00E94C4C">
      <w:pPr>
        <w:pStyle w:val="Odlomakpopisa"/>
        <w:numPr>
          <w:ilvl w:val="0"/>
          <w:numId w:val="9"/>
        </w:numPr>
        <w:jc w:val="both"/>
        <w:rPr>
          <w:rFonts w:ascii="Arial" w:hAnsi="Arial" w:cs="Arial"/>
        </w:rPr>
      </w:pPr>
      <w:r>
        <w:rPr>
          <w:rFonts w:ascii="Arial" w:hAnsi="Arial" w:cs="Arial"/>
        </w:rPr>
        <w:t xml:space="preserve">Odlagalište otpada Jakuševec </w:t>
      </w:r>
      <w:proofErr w:type="spellStart"/>
      <w:r>
        <w:rPr>
          <w:rFonts w:ascii="Arial" w:hAnsi="Arial" w:cs="Arial"/>
        </w:rPr>
        <w:t>Prudinec</w:t>
      </w:r>
      <w:proofErr w:type="spellEnd"/>
      <w:r>
        <w:rPr>
          <w:rFonts w:ascii="Arial" w:hAnsi="Arial" w:cs="Arial"/>
        </w:rPr>
        <w:t>, Sajmišna cesta 12, Zagreb</w:t>
      </w:r>
    </w:p>
    <w:p w14:paraId="02A74156" w14:textId="2FF3D1A3" w:rsidR="00E94C4C" w:rsidRDefault="00E94C4C" w:rsidP="00E94C4C">
      <w:pPr>
        <w:pStyle w:val="Odlomakpopisa"/>
        <w:numPr>
          <w:ilvl w:val="0"/>
          <w:numId w:val="9"/>
        </w:numPr>
        <w:jc w:val="both"/>
        <w:rPr>
          <w:rFonts w:ascii="Arial" w:hAnsi="Arial" w:cs="Arial"/>
        </w:rPr>
      </w:pPr>
      <w:proofErr w:type="spellStart"/>
      <w:r>
        <w:rPr>
          <w:rFonts w:ascii="Arial" w:hAnsi="Arial" w:cs="Arial"/>
        </w:rPr>
        <w:t>Reciklažno</w:t>
      </w:r>
      <w:proofErr w:type="spellEnd"/>
      <w:r>
        <w:rPr>
          <w:rFonts w:ascii="Arial" w:hAnsi="Arial" w:cs="Arial"/>
        </w:rPr>
        <w:t xml:space="preserve"> dvorište Podsused – Vrapče, </w:t>
      </w:r>
      <w:r w:rsidR="00525A98">
        <w:rPr>
          <w:rFonts w:ascii="Arial" w:hAnsi="Arial" w:cs="Arial"/>
        </w:rPr>
        <w:t>Kovinska ulica 8a</w:t>
      </w:r>
      <w:r>
        <w:rPr>
          <w:rFonts w:ascii="Arial" w:hAnsi="Arial" w:cs="Arial"/>
        </w:rPr>
        <w:t>, Zagreb</w:t>
      </w:r>
    </w:p>
    <w:p w14:paraId="658233F1" w14:textId="77777777" w:rsidR="00E94C4C" w:rsidRDefault="00E94C4C" w:rsidP="00E94C4C">
      <w:pPr>
        <w:pStyle w:val="Odlomakpopisa"/>
        <w:numPr>
          <w:ilvl w:val="0"/>
          <w:numId w:val="9"/>
        </w:numPr>
        <w:jc w:val="both"/>
        <w:rPr>
          <w:rFonts w:ascii="Arial" w:hAnsi="Arial" w:cs="Arial"/>
        </w:rPr>
      </w:pPr>
      <w:proofErr w:type="spellStart"/>
      <w:r>
        <w:rPr>
          <w:rFonts w:ascii="Arial" w:hAnsi="Arial" w:cs="Arial"/>
        </w:rPr>
        <w:t>Reciklažno</w:t>
      </w:r>
      <w:proofErr w:type="spellEnd"/>
      <w:r>
        <w:rPr>
          <w:rFonts w:ascii="Arial" w:hAnsi="Arial" w:cs="Arial"/>
        </w:rPr>
        <w:t xml:space="preserve"> dvorište Žitnjak, </w:t>
      </w:r>
      <w:proofErr w:type="spellStart"/>
      <w:r>
        <w:rPr>
          <w:rFonts w:ascii="Arial" w:hAnsi="Arial" w:cs="Arial"/>
        </w:rPr>
        <w:t>Čulinečka</w:t>
      </w:r>
      <w:proofErr w:type="spellEnd"/>
      <w:r>
        <w:rPr>
          <w:rFonts w:ascii="Arial" w:hAnsi="Arial" w:cs="Arial"/>
        </w:rPr>
        <w:t xml:space="preserve"> cesta 275</w:t>
      </w:r>
    </w:p>
    <w:p w14:paraId="4F0F8B21" w14:textId="77777777" w:rsidR="00E94C4C" w:rsidRDefault="00E94C4C" w:rsidP="00E94C4C">
      <w:pPr>
        <w:jc w:val="both"/>
        <w:rPr>
          <w:rFonts w:ascii="Arial" w:hAnsi="Arial" w:cs="Arial"/>
        </w:rPr>
      </w:pPr>
      <w:r>
        <w:rPr>
          <w:rFonts w:ascii="Arial" w:hAnsi="Arial" w:cs="Arial"/>
        </w:rPr>
        <w:t>Troškove vaganja metalnog otpada snosi Prodavatelj.</w:t>
      </w:r>
    </w:p>
    <w:p w14:paraId="22595505" w14:textId="77777777" w:rsidR="00E94C4C" w:rsidRDefault="00E94C4C" w:rsidP="00E94C4C">
      <w:pPr>
        <w:jc w:val="both"/>
        <w:rPr>
          <w:rFonts w:ascii="Arial" w:hAnsi="Arial" w:cs="Arial"/>
        </w:rPr>
      </w:pPr>
      <w:r>
        <w:rPr>
          <w:rFonts w:ascii="Arial" w:hAnsi="Arial" w:cs="Arial"/>
        </w:rPr>
        <w:t>Kupac ima pravo vršiti kontrolno vaganje na području grada Zagreba. Troškove kontrolnog vaganja, kao i sve druge troškove vezane za kontrolno vaganje, snosi Ponuditelj/Kupac.</w:t>
      </w:r>
    </w:p>
    <w:p w14:paraId="581F6719" w14:textId="77777777" w:rsidR="00E94C4C" w:rsidRDefault="00E94C4C" w:rsidP="00E94C4C">
      <w:pPr>
        <w:jc w:val="both"/>
        <w:rPr>
          <w:rFonts w:ascii="Arial" w:hAnsi="Arial" w:cs="Arial"/>
        </w:rPr>
      </w:pPr>
      <w:r>
        <w:rPr>
          <w:rFonts w:ascii="Arial" w:hAnsi="Arial" w:cs="Arial"/>
        </w:rPr>
        <w:t>S preuzimanjem će Ponuditelj započeti u roku od 5 (pet) dana od dana potpisivanja Ugovora.</w:t>
      </w:r>
    </w:p>
    <w:p w14:paraId="47C31275" w14:textId="77777777" w:rsidR="00E94C4C" w:rsidRDefault="00E94C4C" w:rsidP="00E94C4C">
      <w:pPr>
        <w:jc w:val="both"/>
        <w:rPr>
          <w:rFonts w:ascii="Arial" w:hAnsi="Arial" w:cs="Arial"/>
        </w:rPr>
      </w:pPr>
      <w:r>
        <w:rPr>
          <w:rFonts w:ascii="Arial" w:hAnsi="Arial" w:cs="Arial"/>
        </w:rPr>
        <w:t>Dinamika preuzimanja je tijekom trajanja Ugovora, ovisno o stvarnim potrebama Prodavatelja.</w:t>
      </w:r>
    </w:p>
    <w:p w14:paraId="21A7ED52" w14:textId="77777777" w:rsidR="00E94C4C" w:rsidRDefault="00E94C4C" w:rsidP="00E94C4C">
      <w:pPr>
        <w:jc w:val="both"/>
        <w:rPr>
          <w:rFonts w:ascii="Arial" w:hAnsi="Arial" w:cs="Arial"/>
        </w:rPr>
      </w:pPr>
      <w:r>
        <w:rPr>
          <w:rFonts w:ascii="Arial" w:hAnsi="Arial" w:cs="Arial"/>
        </w:rPr>
        <w:t xml:space="preserve">Prodavatelj će Ponuditelju/Kupcu prilikom preuzimanja predati prateći list za otpad i </w:t>
      </w:r>
      <w:proofErr w:type="spellStart"/>
      <w:r>
        <w:rPr>
          <w:rFonts w:ascii="Arial" w:hAnsi="Arial" w:cs="Arial"/>
        </w:rPr>
        <w:t>vagarski</w:t>
      </w:r>
      <w:proofErr w:type="spellEnd"/>
      <w:r>
        <w:rPr>
          <w:rFonts w:ascii="Arial" w:hAnsi="Arial" w:cs="Arial"/>
        </w:rPr>
        <w:t xml:space="preserve"> list. </w:t>
      </w:r>
    </w:p>
    <w:p w14:paraId="42481BF6" w14:textId="77777777" w:rsidR="00E94C4C" w:rsidRDefault="00E94C4C" w:rsidP="00E94C4C">
      <w:pPr>
        <w:jc w:val="both"/>
        <w:rPr>
          <w:rFonts w:ascii="Arial" w:hAnsi="Arial" w:cs="Arial"/>
        </w:rPr>
      </w:pPr>
      <w:r>
        <w:rPr>
          <w:rFonts w:ascii="Arial" w:hAnsi="Arial" w:cs="Arial"/>
        </w:rPr>
        <w:t>Odgovornost posjednika otpada – Prodavatelja prestaje u trenutku preuzimanja otpada od strane Ponuditelja/Kupca.</w:t>
      </w:r>
    </w:p>
    <w:p w14:paraId="6365768B" w14:textId="77777777" w:rsidR="00E94C4C" w:rsidRDefault="00E94C4C" w:rsidP="00E94C4C">
      <w:pPr>
        <w:jc w:val="both"/>
        <w:rPr>
          <w:rFonts w:ascii="Arial" w:hAnsi="Arial" w:cs="Arial"/>
        </w:rPr>
      </w:pPr>
      <w:r>
        <w:rPr>
          <w:rFonts w:ascii="Arial" w:hAnsi="Arial" w:cs="Arial"/>
        </w:rPr>
        <w:t>Ponuditelj se obvezuje osigurati preuzimanje od ponedjeljka do subote u vremenu od 07.00 – 19.00 sati.</w:t>
      </w:r>
    </w:p>
    <w:p w14:paraId="13E33129" w14:textId="77777777" w:rsidR="00525A98" w:rsidRPr="00677D84" w:rsidRDefault="00525A98" w:rsidP="00E94C4C">
      <w:pPr>
        <w:jc w:val="both"/>
        <w:rPr>
          <w:rFonts w:ascii="Arial" w:hAnsi="Arial" w:cs="Arial"/>
          <w:b/>
          <w:bCs/>
        </w:rPr>
      </w:pPr>
    </w:p>
    <w:p w14:paraId="2AE86A3F" w14:textId="7CC4F2DC" w:rsidR="002F69C9" w:rsidRDefault="002F69C9" w:rsidP="002F69C9">
      <w:pPr>
        <w:ind w:left="284"/>
        <w:jc w:val="both"/>
        <w:rPr>
          <w:rFonts w:ascii="Arial" w:hAnsi="Arial" w:cs="Arial"/>
          <w:b/>
          <w:bCs/>
        </w:rPr>
      </w:pPr>
      <w:r>
        <w:rPr>
          <w:rFonts w:ascii="Arial" w:hAnsi="Arial" w:cs="Arial"/>
          <w:b/>
          <w:bCs/>
        </w:rPr>
        <w:t>3.</w:t>
      </w:r>
      <w:r w:rsidR="006C42B5">
        <w:rPr>
          <w:rFonts w:ascii="Arial" w:hAnsi="Arial" w:cs="Arial"/>
          <w:b/>
          <w:bCs/>
        </w:rPr>
        <w:t>4</w:t>
      </w:r>
      <w:r>
        <w:rPr>
          <w:rFonts w:ascii="Arial" w:hAnsi="Arial" w:cs="Arial"/>
          <w:b/>
          <w:bCs/>
        </w:rPr>
        <w:t>.</w:t>
      </w:r>
      <w:r w:rsidR="00F53CB9">
        <w:rPr>
          <w:rFonts w:ascii="Arial" w:hAnsi="Arial" w:cs="Arial"/>
          <w:b/>
          <w:bCs/>
        </w:rPr>
        <w:t xml:space="preserve"> </w:t>
      </w:r>
      <w:r>
        <w:rPr>
          <w:rFonts w:ascii="Arial" w:hAnsi="Arial" w:cs="Arial"/>
          <w:b/>
          <w:bCs/>
        </w:rPr>
        <w:t>Jamstvo za ozbiljnost ponude</w:t>
      </w:r>
    </w:p>
    <w:p w14:paraId="3140B247" w14:textId="6652D13B" w:rsidR="002F69C9" w:rsidRDefault="002F69C9" w:rsidP="002F69C9">
      <w:pPr>
        <w:jc w:val="both"/>
        <w:rPr>
          <w:rFonts w:ascii="Arial" w:hAnsi="Arial" w:cs="Arial"/>
        </w:rPr>
      </w:pPr>
      <w:r>
        <w:rPr>
          <w:rFonts w:ascii="Arial" w:hAnsi="Arial" w:cs="Arial"/>
        </w:rPr>
        <w:t xml:space="preserve">Prodaja se obavlja prikupljanjem pisanih ponuda. </w:t>
      </w:r>
      <w:r w:rsidR="00E94C4C">
        <w:rPr>
          <w:rFonts w:ascii="Arial" w:hAnsi="Arial" w:cs="Arial"/>
        </w:rPr>
        <w:t>Nije dozvoljeno nuđenje po grupama.</w:t>
      </w:r>
    </w:p>
    <w:p w14:paraId="0C46BFBD" w14:textId="6E4C6439" w:rsidR="00E94C4C" w:rsidRDefault="00E94C4C" w:rsidP="00E94C4C">
      <w:pPr>
        <w:jc w:val="both"/>
        <w:rPr>
          <w:rFonts w:ascii="Arial" w:hAnsi="Arial" w:cs="Arial"/>
        </w:rPr>
      </w:pPr>
      <w:r>
        <w:rPr>
          <w:rFonts w:ascii="Arial" w:hAnsi="Arial" w:cs="Arial"/>
        </w:rPr>
        <w:t>Kao jamstvo za ozbiljnost ponude ponuditelj je dužan uplatiti novčani polog u iznosu od 1</w:t>
      </w:r>
      <w:r w:rsidR="00E731F5">
        <w:rPr>
          <w:rFonts w:ascii="Arial" w:hAnsi="Arial" w:cs="Arial"/>
        </w:rPr>
        <w:t>0</w:t>
      </w:r>
      <w:r>
        <w:rPr>
          <w:rFonts w:ascii="Arial" w:hAnsi="Arial" w:cs="Arial"/>
        </w:rPr>
        <w:t>.000,00 eura u korist računa kako slijedi:</w:t>
      </w:r>
    </w:p>
    <w:p w14:paraId="5575F3A8" w14:textId="23F6BD5A" w:rsidR="002F69C9" w:rsidRPr="00900064" w:rsidRDefault="002F69C9" w:rsidP="002F69C9">
      <w:pPr>
        <w:jc w:val="both"/>
        <w:rPr>
          <w:rFonts w:ascii="Arial" w:hAnsi="Arial" w:cs="Arial"/>
          <w:i/>
          <w:iCs/>
        </w:rPr>
      </w:pPr>
      <w:r>
        <w:rPr>
          <w:rFonts w:ascii="Arial" w:hAnsi="Arial" w:cs="Arial"/>
        </w:rPr>
        <w:t xml:space="preserve">Primatelj uplate: </w:t>
      </w:r>
      <w:r w:rsidRPr="00900064">
        <w:rPr>
          <w:rFonts w:ascii="Arial" w:hAnsi="Arial" w:cs="Arial"/>
          <w:b/>
          <w:bCs/>
          <w:i/>
          <w:iCs/>
        </w:rPr>
        <w:t xml:space="preserve">Zagrebački holding d.o.o. </w:t>
      </w:r>
      <w:r w:rsidR="00301D33">
        <w:rPr>
          <w:rFonts w:ascii="Arial" w:hAnsi="Arial" w:cs="Arial"/>
          <w:b/>
          <w:bCs/>
          <w:i/>
          <w:iCs/>
        </w:rPr>
        <w:t xml:space="preserve">  </w:t>
      </w:r>
    </w:p>
    <w:p w14:paraId="15947DEC" w14:textId="314CE505" w:rsidR="00F13919" w:rsidRPr="00374693" w:rsidRDefault="002F69C9" w:rsidP="0051519D">
      <w:pPr>
        <w:shd w:val="clear" w:color="auto" w:fill="FFFFFF"/>
        <w:spacing w:line="276" w:lineRule="auto"/>
        <w:ind w:right="340"/>
        <w:jc w:val="both"/>
        <w:rPr>
          <w:rFonts w:ascii="Arial" w:hAnsi="Arial" w:cs="Arial"/>
          <w:shd w:val="clear" w:color="auto" w:fill="FFFFFF"/>
        </w:rPr>
      </w:pPr>
      <w:r>
        <w:rPr>
          <w:rFonts w:ascii="Arial" w:hAnsi="Arial" w:cs="Arial"/>
        </w:rPr>
        <w:t xml:space="preserve">IBAN: </w:t>
      </w:r>
      <w:r w:rsidR="00F13919" w:rsidRPr="00374693">
        <w:rPr>
          <w:rFonts w:ascii="Arial" w:hAnsi="Arial" w:cs="Arial"/>
          <w:shd w:val="clear" w:color="auto" w:fill="FFFFFF"/>
        </w:rPr>
        <w:t xml:space="preserve"> </w:t>
      </w:r>
      <w:bookmarkStart w:id="4" w:name="_Hlk176958490"/>
      <w:r w:rsidR="00303CFB" w:rsidRPr="00303CFB">
        <w:rPr>
          <w:rFonts w:ascii="Arial" w:hAnsi="Arial" w:cs="Arial"/>
          <w:b/>
          <w:bCs/>
          <w:i/>
          <w:iCs/>
          <w:shd w:val="clear" w:color="auto" w:fill="FFFFFF"/>
        </w:rPr>
        <w:t>HR</w:t>
      </w:r>
      <w:r w:rsidR="002367E0">
        <w:rPr>
          <w:rFonts w:ascii="Arial" w:hAnsi="Arial" w:cs="Arial"/>
          <w:b/>
          <w:bCs/>
          <w:i/>
          <w:iCs/>
          <w:shd w:val="clear" w:color="auto" w:fill="FFFFFF"/>
        </w:rPr>
        <w:t>3</w:t>
      </w:r>
      <w:r w:rsidR="00303CFB" w:rsidRPr="00303CFB">
        <w:rPr>
          <w:rFonts w:ascii="Arial" w:hAnsi="Arial" w:cs="Arial"/>
          <w:b/>
          <w:bCs/>
          <w:i/>
          <w:iCs/>
          <w:shd w:val="clear" w:color="auto" w:fill="FFFFFF"/>
        </w:rPr>
        <w:t>024070001100179527</w:t>
      </w:r>
      <w:bookmarkEnd w:id="4"/>
    </w:p>
    <w:p w14:paraId="181BD33B" w14:textId="77777777" w:rsidR="002F69C9" w:rsidRDefault="002F69C9" w:rsidP="002F69C9">
      <w:pPr>
        <w:jc w:val="both"/>
        <w:rPr>
          <w:rFonts w:ascii="Arial" w:hAnsi="Arial" w:cs="Arial"/>
        </w:rPr>
      </w:pPr>
      <w:r>
        <w:rPr>
          <w:rFonts w:ascii="Arial" w:hAnsi="Arial" w:cs="Arial"/>
        </w:rPr>
        <w:t xml:space="preserve">Model: </w:t>
      </w:r>
      <w:r w:rsidRPr="00900064">
        <w:rPr>
          <w:rFonts w:ascii="Arial" w:hAnsi="Arial" w:cs="Arial"/>
          <w:b/>
          <w:bCs/>
          <w:i/>
          <w:iCs/>
        </w:rPr>
        <w:t>HR00</w:t>
      </w:r>
    </w:p>
    <w:p w14:paraId="7E832FE2" w14:textId="77777777" w:rsidR="002F69C9" w:rsidRDefault="002F69C9" w:rsidP="002F69C9">
      <w:pPr>
        <w:jc w:val="both"/>
        <w:rPr>
          <w:rFonts w:ascii="Arial" w:hAnsi="Arial" w:cs="Arial"/>
        </w:rPr>
      </w:pPr>
      <w:r>
        <w:rPr>
          <w:rFonts w:ascii="Arial" w:hAnsi="Arial" w:cs="Arial"/>
        </w:rPr>
        <w:t xml:space="preserve">Poziv na broj: </w:t>
      </w:r>
      <w:r w:rsidRPr="00900064">
        <w:rPr>
          <w:rFonts w:ascii="Arial" w:hAnsi="Arial" w:cs="Arial"/>
          <w:b/>
          <w:bCs/>
          <w:i/>
          <w:iCs/>
        </w:rPr>
        <w:t>OIB ponuditelja</w:t>
      </w:r>
    </w:p>
    <w:p w14:paraId="09D0ECD0" w14:textId="4CC1BC8E" w:rsidR="002F69C9" w:rsidRDefault="002F69C9" w:rsidP="002F69C9">
      <w:pPr>
        <w:jc w:val="both"/>
        <w:rPr>
          <w:rFonts w:ascii="Arial" w:hAnsi="Arial" w:cs="Arial"/>
          <w:b/>
          <w:bCs/>
          <w:i/>
          <w:iCs/>
        </w:rPr>
      </w:pPr>
      <w:r>
        <w:rPr>
          <w:rFonts w:ascii="Arial" w:hAnsi="Arial" w:cs="Arial"/>
        </w:rPr>
        <w:t xml:space="preserve">Opis plaćanja: </w:t>
      </w:r>
      <w:r w:rsidRPr="00900064">
        <w:rPr>
          <w:rFonts w:ascii="Arial" w:hAnsi="Arial" w:cs="Arial"/>
          <w:b/>
          <w:bCs/>
          <w:i/>
          <w:iCs/>
        </w:rPr>
        <w:t>„Jam</w:t>
      </w:r>
      <w:r w:rsidR="00EB30DD">
        <w:rPr>
          <w:rFonts w:ascii="Arial" w:hAnsi="Arial" w:cs="Arial"/>
          <w:b/>
          <w:bCs/>
          <w:i/>
          <w:iCs/>
        </w:rPr>
        <w:t>stvo</w:t>
      </w:r>
      <w:r w:rsidRPr="00900064">
        <w:rPr>
          <w:rFonts w:ascii="Arial" w:hAnsi="Arial" w:cs="Arial"/>
          <w:b/>
          <w:bCs/>
          <w:i/>
          <w:iCs/>
        </w:rPr>
        <w:t xml:space="preserve"> za ozbiljnost ponude –</w:t>
      </w:r>
      <w:r w:rsidR="00026665" w:rsidRPr="0084567E">
        <w:rPr>
          <w:rFonts w:ascii="Arial" w:hAnsi="Arial" w:cs="Arial"/>
          <w:b/>
          <w:bCs/>
          <w:i/>
          <w:iCs/>
        </w:rPr>
        <w:t xml:space="preserve">JP </w:t>
      </w:r>
      <w:r w:rsidR="00E731F5">
        <w:rPr>
          <w:rFonts w:ascii="Arial" w:hAnsi="Arial" w:cs="Arial"/>
          <w:b/>
          <w:bCs/>
          <w:i/>
          <w:iCs/>
        </w:rPr>
        <w:t>11</w:t>
      </w:r>
      <w:r w:rsidR="00026665" w:rsidRPr="00856718">
        <w:rPr>
          <w:rFonts w:ascii="Arial" w:hAnsi="Arial" w:cs="Arial"/>
          <w:b/>
          <w:bCs/>
          <w:i/>
          <w:iCs/>
        </w:rPr>
        <w:t>/202</w:t>
      </w:r>
      <w:r w:rsidR="00D20663">
        <w:rPr>
          <w:rFonts w:ascii="Arial" w:hAnsi="Arial" w:cs="Arial"/>
          <w:b/>
          <w:bCs/>
          <w:i/>
          <w:iCs/>
        </w:rPr>
        <w:t>6</w:t>
      </w:r>
      <w:r w:rsidR="00900064" w:rsidRPr="00856718">
        <w:rPr>
          <w:rFonts w:ascii="Arial" w:hAnsi="Arial" w:cs="Arial"/>
          <w:b/>
          <w:bCs/>
          <w:i/>
          <w:iCs/>
        </w:rPr>
        <w:t>“</w:t>
      </w:r>
    </w:p>
    <w:p w14:paraId="5C07B3D6" w14:textId="77777777" w:rsidR="0079175F" w:rsidRPr="00900064" w:rsidRDefault="0079175F" w:rsidP="002F69C9">
      <w:pPr>
        <w:jc w:val="both"/>
        <w:rPr>
          <w:rFonts w:ascii="Arial" w:hAnsi="Arial" w:cs="Arial"/>
          <w:b/>
          <w:bCs/>
          <w:i/>
          <w:iCs/>
        </w:rPr>
      </w:pPr>
    </w:p>
    <w:p w14:paraId="2F1996D8" w14:textId="77777777" w:rsidR="002F69C9" w:rsidRDefault="002F69C9" w:rsidP="002F69C9">
      <w:pPr>
        <w:jc w:val="both"/>
        <w:rPr>
          <w:rFonts w:ascii="Arial" w:hAnsi="Arial" w:cs="Arial"/>
        </w:rPr>
      </w:pPr>
      <w:r>
        <w:rPr>
          <w:rFonts w:ascii="Arial" w:hAnsi="Arial" w:cs="Arial"/>
        </w:rPr>
        <w:t>Jamstvo za ozbiljnost ponude naplatit će se u slučaju:</w:t>
      </w:r>
    </w:p>
    <w:p w14:paraId="03BCA78D" w14:textId="77777777" w:rsidR="002F69C9" w:rsidRDefault="002F69C9" w:rsidP="002F69C9">
      <w:pPr>
        <w:numPr>
          <w:ilvl w:val="0"/>
          <w:numId w:val="2"/>
        </w:numPr>
        <w:jc w:val="both"/>
        <w:rPr>
          <w:rFonts w:ascii="Arial" w:hAnsi="Arial" w:cs="Arial"/>
        </w:rPr>
      </w:pPr>
      <w:r>
        <w:rPr>
          <w:rFonts w:ascii="Arial" w:hAnsi="Arial" w:cs="Arial"/>
        </w:rPr>
        <w:t>Odustajanja od svoje ponude u roku njezine valjanosti</w:t>
      </w:r>
    </w:p>
    <w:p w14:paraId="77747FD8" w14:textId="77777777" w:rsidR="002F69C9" w:rsidRDefault="002F69C9" w:rsidP="002F69C9">
      <w:pPr>
        <w:numPr>
          <w:ilvl w:val="0"/>
          <w:numId w:val="2"/>
        </w:numPr>
        <w:jc w:val="both"/>
        <w:rPr>
          <w:rFonts w:ascii="Arial" w:hAnsi="Arial" w:cs="Arial"/>
        </w:rPr>
      </w:pPr>
      <w:r>
        <w:rPr>
          <w:rFonts w:ascii="Arial" w:hAnsi="Arial" w:cs="Arial"/>
        </w:rPr>
        <w:t>Neprihvaćanja ispravka računske pogreške</w:t>
      </w:r>
    </w:p>
    <w:p w14:paraId="4B598771" w14:textId="6CB3F297" w:rsidR="002F69C9" w:rsidRDefault="002F69C9" w:rsidP="002F69C9">
      <w:pPr>
        <w:numPr>
          <w:ilvl w:val="0"/>
          <w:numId w:val="2"/>
        </w:numPr>
        <w:jc w:val="both"/>
        <w:rPr>
          <w:rFonts w:ascii="Arial" w:hAnsi="Arial" w:cs="Arial"/>
        </w:rPr>
      </w:pPr>
      <w:r>
        <w:rPr>
          <w:rFonts w:ascii="Arial" w:hAnsi="Arial" w:cs="Arial"/>
        </w:rPr>
        <w:t>Odbijanja potpisivanja ugovora</w:t>
      </w:r>
      <w:r w:rsidR="00DF0920">
        <w:rPr>
          <w:rFonts w:ascii="Arial" w:hAnsi="Arial" w:cs="Arial"/>
        </w:rPr>
        <w:t xml:space="preserve"> </w:t>
      </w:r>
      <w:r w:rsidR="00DF0920" w:rsidRPr="00553307">
        <w:rPr>
          <w:rFonts w:ascii="Arial" w:hAnsi="Arial" w:cs="Arial"/>
        </w:rPr>
        <w:t>od strane Ponuditelja</w:t>
      </w:r>
    </w:p>
    <w:p w14:paraId="28FEA9D7" w14:textId="00267F17" w:rsidR="00945F76" w:rsidRPr="004918D4" w:rsidRDefault="00945F76" w:rsidP="002F69C9">
      <w:pPr>
        <w:numPr>
          <w:ilvl w:val="0"/>
          <w:numId w:val="2"/>
        </w:numPr>
        <w:jc w:val="both"/>
        <w:rPr>
          <w:rFonts w:ascii="Arial" w:hAnsi="Arial" w:cs="Arial"/>
        </w:rPr>
      </w:pPr>
      <w:r w:rsidRPr="004918D4">
        <w:rPr>
          <w:rFonts w:ascii="Arial" w:hAnsi="Arial" w:cs="Arial"/>
        </w:rPr>
        <w:t xml:space="preserve">Nedostavljanja </w:t>
      </w:r>
      <w:r w:rsidR="00DF0920" w:rsidRPr="00553307">
        <w:rPr>
          <w:rFonts w:ascii="Arial" w:hAnsi="Arial" w:cs="Arial"/>
        </w:rPr>
        <w:t xml:space="preserve">jamstva za uredno izvršenje ugovornih obveza </w:t>
      </w:r>
      <w:r w:rsidRPr="004918D4">
        <w:rPr>
          <w:rFonts w:ascii="Arial" w:hAnsi="Arial" w:cs="Arial"/>
        </w:rPr>
        <w:t>(bankarske garancije) ili neplaćanja novčanog pologa za uredno izvršenje</w:t>
      </w:r>
      <w:r w:rsidR="00A63668" w:rsidRPr="004918D4">
        <w:rPr>
          <w:rFonts w:ascii="Arial" w:hAnsi="Arial" w:cs="Arial"/>
        </w:rPr>
        <w:t xml:space="preserve"> obveza iz</w:t>
      </w:r>
      <w:r w:rsidRPr="004918D4">
        <w:rPr>
          <w:rFonts w:ascii="Arial" w:hAnsi="Arial" w:cs="Arial"/>
        </w:rPr>
        <w:t xml:space="preserve"> Ugovora</w:t>
      </w:r>
      <w:r w:rsidR="00A63668" w:rsidRPr="004918D4">
        <w:rPr>
          <w:rFonts w:ascii="Arial" w:hAnsi="Arial" w:cs="Arial"/>
        </w:rPr>
        <w:t xml:space="preserve"> od strane Kupca</w:t>
      </w:r>
      <w:r w:rsidR="00021277" w:rsidRPr="004918D4">
        <w:rPr>
          <w:rFonts w:ascii="Arial" w:hAnsi="Arial" w:cs="Arial"/>
        </w:rPr>
        <w:t>, sve</w:t>
      </w:r>
      <w:r w:rsidR="00A63668" w:rsidRPr="004918D4">
        <w:rPr>
          <w:rFonts w:ascii="Arial" w:hAnsi="Arial" w:cs="Arial"/>
        </w:rPr>
        <w:t xml:space="preserve"> u roku od 5 dana od dana sklapanja Ugovora</w:t>
      </w:r>
    </w:p>
    <w:p w14:paraId="16E69090" w14:textId="65C1BFDE" w:rsidR="00E94C4C" w:rsidRPr="00E4508D" w:rsidRDefault="00E94C4C" w:rsidP="00E94C4C">
      <w:pPr>
        <w:jc w:val="both"/>
        <w:rPr>
          <w:rFonts w:ascii="Arial" w:hAnsi="Arial" w:cs="Arial"/>
          <w:strike/>
          <w:color w:val="EE0000"/>
        </w:rPr>
      </w:pPr>
      <w:r w:rsidRPr="00E94C4C">
        <w:rPr>
          <w:rFonts w:ascii="Arial" w:hAnsi="Arial" w:cs="Arial"/>
        </w:rPr>
        <w:t>Ponuditeljima</w:t>
      </w:r>
      <w:r w:rsidR="006B3909">
        <w:rPr>
          <w:rFonts w:ascii="Arial" w:hAnsi="Arial" w:cs="Arial"/>
        </w:rPr>
        <w:t xml:space="preserve"> </w:t>
      </w:r>
      <w:r w:rsidR="006B3909" w:rsidRPr="002C4E8D">
        <w:rPr>
          <w:rFonts w:ascii="Arial" w:hAnsi="Arial" w:cs="Arial"/>
        </w:rPr>
        <w:t>će jamčevina biti vraćena</w:t>
      </w:r>
      <w:r w:rsidRPr="00E94C4C">
        <w:rPr>
          <w:rFonts w:ascii="Arial" w:hAnsi="Arial" w:cs="Arial"/>
        </w:rPr>
        <w:t xml:space="preserve"> u roku od 30 dana od dana sklapanja ugovora s odabranim ponuditeljem</w:t>
      </w:r>
      <w:r w:rsidR="003133A2">
        <w:rPr>
          <w:rFonts w:ascii="Arial" w:hAnsi="Arial" w:cs="Arial"/>
        </w:rPr>
        <w:t>.</w:t>
      </w:r>
    </w:p>
    <w:p w14:paraId="58529004" w14:textId="31A3C4C8" w:rsidR="00EB30DD" w:rsidRPr="00EB30DD" w:rsidRDefault="00EB30DD" w:rsidP="00EB30DD">
      <w:pPr>
        <w:ind w:left="284"/>
        <w:jc w:val="both"/>
        <w:rPr>
          <w:rFonts w:ascii="Arial" w:hAnsi="Arial" w:cs="Arial"/>
          <w:b/>
          <w:bCs/>
        </w:rPr>
      </w:pPr>
      <w:r w:rsidRPr="00EB30DD">
        <w:rPr>
          <w:rFonts w:ascii="Arial" w:hAnsi="Arial" w:cs="Arial"/>
          <w:b/>
          <w:bCs/>
        </w:rPr>
        <w:t xml:space="preserve">3.5. Jamstvo za uredno </w:t>
      </w:r>
      <w:r w:rsidR="00DE50F6">
        <w:rPr>
          <w:rFonts w:ascii="Arial" w:hAnsi="Arial" w:cs="Arial"/>
          <w:b/>
          <w:bCs/>
        </w:rPr>
        <w:t>izvršenje</w:t>
      </w:r>
      <w:r w:rsidRPr="00EB30DD">
        <w:rPr>
          <w:rFonts w:ascii="Arial" w:hAnsi="Arial" w:cs="Arial"/>
          <w:b/>
          <w:bCs/>
        </w:rPr>
        <w:t xml:space="preserve"> ugovor</w:t>
      </w:r>
      <w:r w:rsidR="00DE50F6">
        <w:rPr>
          <w:rFonts w:ascii="Arial" w:hAnsi="Arial" w:cs="Arial"/>
          <w:b/>
          <w:bCs/>
        </w:rPr>
        <w:t>nih obveza</w:t>
      </w:r>
    </w:p>
    <w:p w14:paraId="726BD5F2" w14:textId="1B4EA20C" w:rsidR="00EB30DD" w:rsidRPr="00EB30DD" w:rsidRDefault="00EB30DD" w:rsidP="00EB30DD">
      <w:pPr>
        <w:spacing w:line="276" w:lineRule="auto"/>
        <w:jc w:val="both"/>
        <w:rPr>
          <w:rFonts w:ascii="Arial" w:hAnsi="Arial" w:cs="Arial"/>
        </w:rPr>
      </w:pPr>
      <w:r w:rsidRPr="00EB30DD">
        <w:rPr>
          <w:rFonts w:ascii="Arial" w:hAnsi="Arial" w:cs="Arial"/>
        </w:rPr>
        <w:t xml:space="preserve">Odabrani Ponuditelj s kojim će biti sklopljen Ugovor je dužan dostaviti jamstvo u obliku bankarske garancije koja mora biti neopoziva, bezuvjetna i plativa na prvi pisani poziv u roku od 8 (osam) dana, za uredno </w:t>
      </w:r>
      <w:r w:rsidR="00DE50F6">
        <w:rPr>
          <w:rFonts w:ascii="Arial" w:hAnsi="Arial" w:cs="Arial"/>
        </w:rPr>
        <w:t>izvršenje</w:t>
      </w:r>
      <w:r w:rsidRPr="00EB30DD">
        <w:rPr>
          <w:rFonts w:ascii="Arial" w:hAnsi="Arial" w:cs="Arial"/>
        </w:rPr>
        <w:t xml:space="preserve"> Ugovora za slučaj povrede ugovornih obveza u visini 10 % (bez PDV-a) od vrijednosti Ugovora.</w:t>
      </w:r>
    </w:p>
    <w:p w14:paraId="2A11409D" w14:textId="5FAEFCB7" w:rsidR="00EB30DD" w:rsidRPr="00EB30DD" w:rsidRDefault="00EB30DD" w:rsidP="00EB30DD">
      <w:pPr>
        <w:spacing w:line="276" w:lineRule="auto"/>
        <w:jc w:val="both"/>
        <w:rPr>
          <w:rFonts w:ascii="Arial" w:hAnsi="Arial" w:cs="Arial"/>
        </w:rPr>
      </w:pPr>
      <w:r w:rsidRPr="00EB30DD">
        <w:rPr>
          <w:rFonts w:ascii="Arial" w:hAnsi="Arial" w:cs="Arial"/>
        </w:rPr>
        <w:t xml:space="preserve">Navedeno jamstvo odabrani Ponuditelj je dužan dostaviti </w:t>
      </w:r>
      <w:bookmarkStart w:id="5" w:name="_Hlk145057939"/>
      <w:r w:rsidRPr="004918D4">
        <w:rPr>
          <w:rFonts w:ascii="Arial" w:hAnsi="Arial" w:cs="Arial"/>
        </w:rPr>
        <w:t xml:space="preserve">najkasnije </w:t>
      </w:r>
      <w:r w:rsidR="005E7E8A" w:rsidRPr="004918D4">
        <w:rPr>
          <w:rFonts w:ascii="Arial" w:hAnsi="Arial" w:cs="Arial"/>
        </w:rPr>
        <w:t xml:space="preserve">u roku od 5 dana od dana </w:t>
      </w:r>
      <w:r w:rsidR="00DF0920" w:rsidRPr="00553307">
        <w:rPr>
          <w:rFonts w:ascii="Arial" w:hAnsi="Arial" w:cs="Arial"/>
        </w:rPr>
        <w:t>sklapanja</w:t>
      </w:r>
      <w:r w:rsidR="00DF0920">
        <w:rPr>
          <w:rFonts w:ascii="Arial" w:hAnsi="Arial" w:cs="Arial"/>
          <w:color w:val="EE0000"/>
        </w:rPr>
        <w:t xml:space="preserve"> </w:t>
      </w:r>
      <w:r>
        <w:rPr>
          <w:rFonts w:ascii="Arial" w:hAnsi="Arial" w:cs="Arial"/>
        </w:rPr>
        <w:t>Ugovora</w:t>
      </w:r>
      <w:bookmarkEnd w:id="5"/>
      <w:r w:rsidRPr="00EB30DD">
        <w:rPr>
          <w:rFonts w:ascii="Arial" w:hAnsi="Arial" w:cs="Arial"/>
        </w:rPr>
        <w:t xml:space="preserve"> s </w:t>
      </w:r>
      <w:r w:rsidRPr="00EB30DD">
        <w:rPr>
          <w:rFonts w:ascii="Arial" w:hAnsi="Arial" w:cs="Arial"/>
          <w:lang w:val="pt-BR"/>
        </w:rPr>
        <w:t>rokom</w:t>
      </w:r>
      <w:r w:rsidRPr="00EB30DD">
        <w:rPr>
          <w:rFonts w:ascii="Arial" w:hAnsi="Arial" w:cs="Arial"/>
        </w:rPr>
        <w:t xml:space="preserve"> </w:t>
      </w:r>
      <w:r w:rsidRPr="00EB30DD">
        <w:rPr>
          <w:rFonts w:ascii="Arial" w:hAnsi="Arial" w:cs="Arial"/>
          <w:lang w:val="pt-BR"/>
        </w:rPr>
        <w:t>valjanosti</w:t>
      </w:r>
      <w:r w:rsidRPr="00EB30DD">
        <w:rPr>
          <w:rFonts w:ascii="Arial" w:hAnsi="Arial" w:cs="Arial"/>
        </w:rPr>
        <w:t xml:space="preserve"> 30 (trideset) </w:t>
      </w:r>
      <w:r w:rsidRPr="00EB30DD">
        <w:rPr>
          <w:rFonts w:ascii="Arial" w:hAnsi="Arial" w:cs="Arial"/>
          <w:lang w:val="pt-BR"/>
        </w:rPr>
        <w:t>dana</w:t>
      </w:r>
      <w:r w:rsidRPr="00EB30DD">
        <w:rPr>
          <w:rFonts w:ascii="Arial" w:hAnsi="Arial" w:cs="Arial"/>
        </w:rPr>
        <w:t xml:space="preserve"> dužim od dana važenja Ugovora.</w:t>
      </w:r>
    </w:p>
    <w:p w14:paraId="5D79D0B3" w14:textId="2D544818" w:rsidR="00EB30DD" w:rsidRPr="00EB30DD" w:rsidRDefault="00EB30DD" w:rsidP="00EB30DD">
      <w:pPr>
        <w:spacing w:line="276" w:lineRule="auto"/>
        <w:jc w:val="both"/>
        <w:rPr>
          <w:rFonts w:ascii="Arial" w:hAnsi="Arial" w:cs="Arial"/>
        </w:rPr>
      </w:pPr>
      <w:r w:rsidRPr="00EB30DD">
        <w:rPr>
          <w:rFonts w:ascii="Arial" w:hAnsi="Arial" w:cs="Arial"/>
        </w:rPr>
        <w:t>Ukoliko dođe do produženja Ugovora zbog izvršenja Ugovora po količinama navedenim u Troškovniku, Ponuditelj mora produljiti rok važenja bankovne garancije s rokom važenja 30 (trideset) dana dužim od produženog perioda važenja Ugovora.</w:t>
      </w:r>
    </w:p>
    <w:p w14:paraId="5ECFA845" w14:textId="780942F9" w:rsidR="00EB30DD" w:rsidRPr="00EB30DD" w:rsidRDefault="00EB30DD" w:rsidP="00EB30DD">
      <w:pPr>
        <w:spacing w:line="276" w:lineRule="auto"/>
        <w:ind w:right="340"/>
        <w:jc w:val="both"/>
        <w:rPr>
          <w:rFonts w:ascii="Arial" w:hAnsi="Arial" w:cs="Arial"/>
        </w:rPr>
      </w:pPr>
      <w:r w:rsidRPr="005C0353">
        <w:rPr>
          <w:rFonts w:ascii="Arial" w:hAnsi="Arial" w:cs="Arial"/>
        </w:rPr>
        <w:t xml:space="preserve">Jamstvo za uredno </w:t>
      </w:r>
      <w:r w:rsidR="00DE50F6" w:rsidRPr="005C0353">
        <w:rPr>
          <w:rFonts w:ascii="Arial" w:hAnsi="Arial" w:cs="Arial"/>
        </w:rPr>
        <w:t>izvršenje</w:t>
      </w:r>
      <w:r w:rsidRPr="005C0353">
        <w:rPr>
          <w:rFonts w:ascii="Arial" w:hAnsi="Arial" w:cs="Arial"/>
        </w:rPr>
        <w:t xml:space="preserve"> ugovora treba biti izdano u korist: Zagrebački holding d.o.o. Podružnica Čistoća, Zagreb, Radnička cesta 82, OIB: 85584865987.</w:t>
      </w:r>
    </w:p>
    <w:p w14:paraId="5F773635" w14:textId="330C1CFB" w:rsidR="00EB30DD" w:rsidRPr="004918D4" w:rsidRDefault="00EB30DD" w:rsidP="00EB30DD">
      <w:pPr>
        <w:spacing w:after="120" w:line="276" w:lineRule="auto"/>
        <w:ind w:right="340"/>
        <w:jc w:val="both"/>
        <w:rPr>
          <w:rFonts w:ascii="Arial" w:hAnsi="Arial" w:cs="Arial"/>
          <w:shd w:val="clear" w:color="auto" w:fill="FFFFFF"/>
        </w:rPr>
      </w:pPr>
      <w:r w:rsidRPr="00EB30DD">
        <w:rPr>
          <w:rFonts w:ascii="Arial" w:hAnsi="Arial" w:cs="Arial"/>
          <w:shd w:val="clear" w:color="auto" w:fill="FFFFFF"/>
        </w:rPr>
        <w:t xml:space="preserve">Umjesto jamstva za uredno </w:t>
      </w:r>
      <w:r w:rsidR="00DE50F6">
        <w:rPr>
          <w:rFonts w:ascii="Arial" w:hAnsi="Arial" w:cs="Arial"/>
          <w:shd w:val="clear" w:color="auto" w:fill="FFFFFF"/>
        </w:rPr>
        <w:t>izvršenje</w:t>
      </w:r>
      <w:r w:rsidRPr="00EB30DD">
        <w:rPr>
          <w:rFonts w:ascii="Arial" w:hAnsi="Arial" w:cs="Arial"/>
          <w:shd w:val="clear" w:color="auto" w:fill="FFFFFF"/>
        </w:rPr>
        <w:t xml:space="preserve"> ugovora u obliku bankarske garancije, Ponuditelj može dati </w:t>
      </w:r>
      <w:r w:rsidRPr="00DE50F6">
        <w:rPr>
          <w:rFonts w:ascii="Arial" w:hAnsi="Arial" w:cs="Arial"/>
          <w:bCs/>
          <w:shd w:val="clear" w:color="auto" w:fill="FFFFFF"/>
        </w:rPr>
        <w:t>novčani polog</w:t>
      </w:r>
      <w:r w:rsidRPr="00EB30DD">
        <w:rPr>
          <w:rFonts w:ascii="Arial" w:hAnsi="Arial" w:cs="Arial"/>
          <w:shd w:val="clear" w:color="auto" w:fill="FFFFFF"/>
        </w:rPr>
        <w:t xml:space="preserve"> u traženom </w:t>
      </w:r>
      <w:r w:rsidRPr="004918D4">
        <w:rPr>
          <w:rFonts w:ascii="Arial" w:hAnsi="Arial" w:cs="Arial"/>
          <w:shd w:val="clear" w:color="auto" w:fill="FFFFFF"/>
        </w:rPr>
        <w:t>iznosu</w:t>
      </w:r>
      <w:r w:rsidR="005E7E8A" w:rsidRPr="004918D4">
        <w:rPr>
          <w:rFonts w:ascii="Arial" w:hAnsi="Arial" w:cs="Arial"/>
          <w:shd w:val="clear" w:color="auto" w:fill="FFFFFF"/>
        </w:rPr>
        <w:t>, najkasnije u roku od 5 dana od dana sklapanja Ugovora,</w:t>
      </w:r>
      <w:r w:rsidRPr="004918D4">
        <w:rPr>
          <w:rFonts w:ascii="Arial" w:hAnsi="Arial" w:cs="Arial"/>
          <w:shd w:val="clear" w:color="auto" w:fill="FFFFFF"/>
        </w:rPr>
        <w:t xml:space="preserve"> u korist računa kako slijedi:</w:t>
      </w:r>
    </w:p>
    <w:p w14:paraId="71D8388F" w14:textId="0504E04B" w:rsidR="00EB30DD" w:rsidRPr="000A0852" w:rsidRDefault="00EB30DD" w:rsidP="00EB30DD">
      <w:pPr>
        <w:shd w:val="clear" w:color="auto" w:fill="FFFFFF"/>
        <w:ind w:left="284" w:right="340"/>
        <w:jc w:val="both"/>
        <w:rPr>
          <w:rFonts w:ascii="Arial" w:hAnsi="Arial" w:cs="Arial"/>
          <w:b/>
          <w:bCs/>
          <w:i/>
          <w:iCs/>
          <w:shd w:val="clear" w:color="auto" w:fill="FFFFFF"/>
        </w:rPr>
      </w:pPr>
      <w:r w:rsidRPr="001049C9">
        <w:rPr>
          <w:rFonts w:ascii="Arial" w:hAnsi="Arial" w:cs="Arial"/>
          <w:shd w:val="clear" w:color="auto" w:fill="FFFFFF"/>
        </w:rPr>
        <w:t xml:space="preserve">Primatelj uplate: </w:t>
      </w:r>
      <w:r w:rsidRPr="000A0852">
        <w:rPr>
          <w:rFonts w:ascii="Arial" w:hAnsi="Arial" w:cs="Arial"/>
          <w:b/>
          <w:bCs/>
          <w:i/>
          <w:iCs/>
          <w:shd w:val="clear" w:color="auto" w:fill="FFFFFF"/>
        </w:rPr>
        <w:t xml:space="preserve">Zagrebački holding d.o.o. </w:t>
      </w:r>
    </w:p>
    <w:p w14:paraId="0EFECB8D" w14:textId="6DFAC542" w:rsidR="00EB30DD" w:rsidRPr="001049C9" w:rsidRDefault="00EB30DD" w:rsidP="00EB30DD">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IBAN: </w:t>
      </w:r>
      <w:r w:rsidR="00303CFB" w:rsidRPr="00303CFB">
        <w:rPr>
          <w:rFonts w:ascii="Arial" w:hAnsi="Arial" w:cs="Arial"/>
          <w:b/>
          <w:bCs/>
          <w:i/>
          <w:iCs/>
          <w:shd w:val="clear" w:color="auto" w:fill="FFFFFF"/>
        </w:rPr>
        <w:t>HR</w:t>
      </w:r>
      <w:r w:rsidR="002367E0">
        <w:rPr>
          <w:rFonts w:ascii="Arial" w:hAnsi="Arial" w:cs="Arial"/>
          <w:b/>
          <w:bCs/>
          <w:i/>
          <w:iCs/>
          <w:shd w:val="clear" w:color="auto" w:fill="FFFFFF"/>
        </w:rPr>
        <w:t>3</w:t>
      </w:r>
      <w:r w:rsidR="00303CFB" w:rsidRPr="00303CFB">
        <w:rPr>
          <w:rFonts w:ascii="Arial" w:hAnsi="Arial" w:cs="Arial"/>
          <w:b/>
          <w:bCs/>
          <w:i/>
          <w:iCs/>
          <w:shd w:val="clear" w:color="auto" w:fill="FFFFFF"/>
        </w:rPr>
        <w:t>024070001100179527</w:t>
      </w:r>
    </w:p>
    <w:p w14:paraId="5FD38E9A" w14:textId="77777777" w:rsidR="00EB30DD" w:rsidRPr="001049C9" w:rsidRDefault="00EB30DD" w:rsidP="00EB30DD">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lastRenderedPageBreak/>
        <w:t xml:space="preserve">Model: </w:t>
      </w:r>
      <w:r w:rsidRPr="000A0852">
        <w:rPr>
          <w:rFonts w:ascii="Arial" w:hAnsi="Arial" w:cs="Arial"/>
          <w:b/>
          <w:bCs/>
          <w:i/>
          <w:iCs/>
          <w:shd w:val="clear" w:color="auto" w:fill="FFFFFF"/>
        </w:rPr>
        <w:t>HR00</w:t>
      </w:r>
    </w:p>
    <w:p w14:paraId="5212947E" w14:textId="77777777" w:rsidR="00EB30DD" w:rsidRPr="001049C9" w:rsidRDefault="00EB30DD" w:rsidP="00EB30DD">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Poziv na broj: </w:t>
      </w:r>
      <w:r w:rsidRPr="000A0852">
        <w:rPr>
          <w:rFonts w:ascii="Arial" w:hAnsi="Arial" w:cs="Arial"/>
          <w:b/>
          <w:bCs/>
          <w:i/>
          <w:iCs/>
          <w:shd w:val="clear" w:color="auto" w:fill="FFFFFF"/>
        </w:rPr>
        <w:t xml:space="preserve">OIB </w:t>
      </w:r>
      <w:r>
        <w:rPr>
          <w:rFonts w:ascii="Arial" w:hAnsi="Arial" w:cs="Arial"/>
          <w:b/>
          <w:bCs/>
          <w:i/>
          <w:iCs/>
          <w:shd w:val="clear" w:color="auto" w:fill="FFFFFF"/>
        </w:rPr>
        <w:t>kupca</w:t>
      </w:r>
    </w:p>
    <w:p w14:paraId="2DD78ADA" w14:textId="172100CC" w:rsidR="00EB30DD" w:rsidRDefault="00EB30DD" w:rsidP="00EB30DD">
      <w:pPr>
        <w:shd w:val="clear" w:color="auto" w:fill="FFFFFF"/>
        <w:ind w:left="284" w:right="340"/>
        <w:jc w:val="both"/>
        <w:rPr>
          <w:rFonts w:ascii="Arial" w:hAnsi="Arial" w:cs="Arial"/>
          <w:b/>
          <w:bCs/>
          <w:i/>
          <w:iCs/>
          <w:shd w:val="clear" w:color="auto" w:fill="FFFFFF"/>
        </w:rPr>
      </w:pPr>
      <w:r w:rsidRPr="00856718">
        <w:rPr>
          <w:rFonts w:ascii="Arial" w:hAnsi="Arial" w:cs="Arial"/>
          <w:shd w:val="clear" w:color="auto" w:fill="FFFFFF"/>
        </w:rPr>
        <w:t xml:space="preserve">Opis plaćanja: </w:t>
      </w:r>
      <w:r w:rsidRPr="00856718">
        <w:rPr>
          <w:rFonts w:ascii="Arial" w:hAnsi="Arial" w:cs="Arial"/>
          <w:b/>
          <w:bCs/>
          <w:i/>
          <w:iCs/>
          <w:shd w:val="clear" w:color="auto" w:fill="FFFFFF"/>
        </w:rPr>
        <w:t xml:space="preserve">„Jamstvo za uredno izvršenje ugovornih </w:t>
      </w:r>
      <w:r w:rsidRPr="004918D4">
        <w:rPr>
          <w:rFonts w:ascii="Arial" w:hAnsi="Arial" w:cs="Arial"/>
          <w:b/>
          <w:bCs/>
          <w:i/>
          <w:iCs/>
          <w:shd w:val="clear" w:color="auto" w:fill="FFFFFF"/>
        </w:rPr>
        <w:t xml:space="preserve">obveza – </w:t>
      </w:r>
      <w:r w:rsidR="005F3281" w:rsidRPr="004918D4">
        <w:rPr>
          <w:rFonts w:ascii="Arial" w:hAnsi="Arial" w:cs="Arial"/>
          <w:b/>
          <w:bCs/>
          <w:i/>
          <w:iCs/>
          <w:shd w:val="clear" w:color="auto" w:fill="FFFFFF"/>
        </w:rPr>
        <w:t xml:space="preserve">JP </w:t>
      </w:r>
      <w:r w:rsidRPr="004918D4">
        <w:rPr>
          <w:rFonts w:ascii="Arial" w:hAnsi="Arial" w:cs="Arial"/>
          <w:b/>
          <w:bCs/>
          <w:i/>
          <w:iCs/>
          <w:shd w:val="clear" w:color="auto" w:fill="FFFFFF"/>
        </w:rPr>
        <w:t xml:space="preserve"> </w:t>
      </w:r>
      <w:r w:rsidR="00E731F5">
        <w:rPr>
          <w:rFonts w:ascii="Arial" w:hAnsi="Arial" w:cs="Arial"/>
          <w:b/>
          <w:bCs/>
          <w:i/>
          <w:iCs/>
          <w:shd w:val="clear" w:color="auto" w:fill="FFFFFF"/>
        </w:rPr>
        <w:t>11</w:t>
      </w:r>
      <w:r w:rsidRPr="004918D4">
        <w:rPr>
          <w:rFonts w:ascii="Arial" w:hAnsi="Arial" w:cs="Arial"/>
          <w:b/>
          <w:bCs/>
          <w:i/>
          <w:iCs/>
          <w:shd w:val="clear" w:color="auto" w:fill="FFFFFF"/>
        </w:rPr>
        <w:t>/202</w:t>
      </w:r>
      <w:r w:rsidR="009C52E0">
        <w:rPr>
          <w:rFonts w:ascii="Arial" w:hAnsi="Arial" w:cs="Arial"/>
          <w:b/>
          <w:bCs/>
          <w:i/>
          <w:iCs/>
          <w:shd w:val="clear" w:color="auto" w:fill="FFFFFF"/>
        </w:rPr>
        <w:t>6</w:t>
      </w:r>
      <w:r w:rsidRPr="004918D4">
        <w:rPr>
          <w:rFonts w:ascii="Arial" w:hAnsi="Arial" w:cs="Arial"/>
          <w:b/>
          <w:bCs/>
          <w:i/>
          <w:iCs/>
          <w:shd w:val="clear" w:color="auto" w:fill="FFFFFF"/>
        </w:rPr>
        <w:t>“</w:t>
      </w:r>
    </w:p>
    <w:p w14:paraId="4A32B470" w14:textId="77777777" w:rsidR="00DF0920" w:rsidRDefault="00DF0920" w:rsidP="00DF0920">
      <w:pPr>
        <w:shd w:val="clear" w:color="auto" w:fill="FFFFFF"/>
        <w:ind w:right="340"/>
        <w:jc w:val="both"/>
        <w:rPr>
          <w:rFonts w:ascii="Arial" w:hAnsi="Arial" w:cs="Arial"/>
          <w:shd w:val="clear" w:color="auto" w:fill="FFFFFF"/>
        </w:rPr>
      </w:pPr>
      <w:r w:rsidRPr="00553307">
        <w:rPr>
          <w:rFonts w:ascii="Arial" w:hAnsi="Arial" w:cs="Arial"/>
          <w:shd w:val="clear" w:color="auto" w:fill="FFFFFF"/>
        </w:rPr>
        <w:t>Nakon ispunjenja svih ugovornih obveza, novčani polog se vraća Kupcu.</w:t>
      </w:r>
    </w:p>
    <w:p w14:paraId="312C075B" w14:textId="77777777" w:rsidR="00E4508D" w:rsidRPr="003133A2" w:rsidRDefault="00E4508D" w:rsidP="00E4508D">
      <w:pPr>
        <w:shd w:val="clear" w:color="auto" w:fill="FFFFFF"/>
        <w:ind w:left="284" w:right="340"/>
        <w:jc w:val="both"/>
        <w:rPr>
          <w:rFonts w:ascii="Arial" w:hAnsi="Arial" w:cs="Arial"/>
          <w:b/>
          <w:bCs/>
          <w:shd w:val="clear" w:color="auto" w:fill="FFFFFF"/>
        </w:rPr>
      </w:pPr>
    </w:p>
    <w:p w14:paraId="7E473686" w14:textId="1E154606" w:rsidR="00E4508D" w:rsidRPr="003133A2" w:rsidRDefault="00E4508D" w:rsidP="00E4508D">
      <w:pPr>
        <w:shd w:val="clear" w:color="auto" w:fill="FFFFFF"/>
        <w:ind w:left="284" w:right="340"/>
        <w:jc w:val="both"/>
        <w:rPr>
          <w:rFonts w:ascii="Arial" w:hAnsi="Arial" w:cs="Arial"/>
          <w:b/>
          <w:bCs/>
          <w:shd w:val="clear" w:color="auto" w:fill="FFFFFF"/>
        </w:rPr>
      </w:pPr>
      <w:r w:rsidRPr="003133A2">
        <w:rPr>
          <w:rFonts w:ascii="Arial" w:hAnsi="Arial" w:cs="Arial"/>
          <w:b/>
          <w:bCs/>
          <w:shd w:val="clear" w:color="auto" w:fill="FFFFFF"/>
        </w:rPr>
        <w:t>3.6. Ugovorna kazna</w:t>
      </w:r>
    </w:p>
    <w:p w14:paraId="0D03AB9E" w14:textId="77777777" w:rsidR="00E4508D" w:rsidRPr="003133A2" w:rsidRDefault="00E4508D" w:rsidP="00E4508D">
      <w:pPr>
        <w:spacing w:after="200" w:line="276" w:lineRule="auto"/>
        <w:jc w:val="both"/>
        <w:rPr>
          <w:rFonts w:ascii="Arial" w:eastAsiaTheme="minorEastAsia" w:hAnsi="Arial" w:cs="Arial"/>
          <w:lang w:eastAsia="hr-HR"/>
        </w:rPr>
      </w:pPr>
      <w:r w:rsidRPr="003133A2">
        <w:rPr>
          <w:rFonts w:ascii="Arial" w:eastAsiaTheme="minorEastAsia" w:hAnsi="Arial" w:cs="Arial"/>
          <w:lang w:eastAsia="hr-HR"/>
        </w:rPr>
        <w:t xml:space="preserve">Ako Kupac ne izvrši obveze iz ovog Ugovora, odnosno ukoliko kasni s ispunjenjem ugovornih obveza ili ako neuredno ispuni ugovorne obveze, dužan je Prodavatelju platiti ugovornu kaznu u iznosu od 0,33 % od ukupno ugovorene vrijednosti za svaki dan nemogućnosti preuzimanja otpada u skladu s ovim Ugovorom te nadoknaditi Prodavatelju sve eventualne troškove i štetu koja bi iz toga eventualno proizašla. </w:t>
      </w:r>
    </w:p>
    <w:p w14:paraId="60DB8677" w14:textId="77777777" w:rsidR="00E4508D" w:rsidRPr="003133A2" w:rsidRDefault="00E4508D" w:rsidP="00E4508D">
      <w:pPr>
        <w:spacing w:after="0" w:line="276" w:lineRule="auto"/>
        <w:jc w:val="both"/>
        <w:rPr>
          <w:rFonts w:ascii="Arial" w:eastAsiaTheme="minorEastAsia" w:hAnsi="Arial" w:cs="Arial"/>
          <w:lang w:eastAsia="hr-HR"/>
        </w:rPr>
      </w:pPr>
      <w:r w:rsidRPr="003133A2">
        <w:rPr>
          <w:rFonts w:ascii="Arial" w:eastAsiaTheme="minorEastAsia" w:hAnsi="Arial" w:cs="Arial"/>
          <w:lang w:eastAsia="hr-HR"/>
        </w:rPr>
        <w:t>Ukupni iznos ugovorne kazne ne može biti veći od 10 % (deset posto) od ukupno ugovorene vrijednosti. Pravo na ugovornu kaznu ne umanjuje niti isključuje pravo Prodavatelja na naknadu eventualne štete preko iznosa ugovorne kazne.</w:t>
      </w:r>
    </w:p>
    <w:p w14:paraId="75515723" w14:textId="77777777" w:rsidR="00E4508D" w:rsidRPr="00553307" w:rsidRDefault="00E4508D" w:rsidP="00DF0920">
      <w:pPr>
        <w:shd w:val="clear" w:color="auto" w:fill="FFFFFF"/>
        <w:ind w:right="340"/>
        <w:jc w:val="both"/>
        <w:rPr>
          <w:rFonts w:ascii="Arial" w:hAnsi="Arial" w:cs="Arial"/>
          <w:shd w:val="clear" w:color="auto" w:fill="FFFFFF"/>
        </w:rPr>
      </w:pPr>
    </w:p>
    <w:p w14:paraId="08DDFE8A" w14:textId="77777777" w:rsidR="00DF0920" w:rsidRPr="00DF0920" w:rsidRDefault="00DF0920" w:rsidP="00DF0920">
      <w:pPr>
        <w:shd w:val="clear" w:color="auto" w:fill="FFFFFF"/>
        <w:ind w:right="340"/>
        <w:jc w:val="both"/>
        <w:rPr>
          <w:rFonts w:ascii="Arial" w:hAnsi="Arial" w:cs="Arial"/>
          <w:color w:val="EE0000"/>
          <w:shd w:val="clear" w:color="auto" w:fill="FFFFFF"/>
        </w:rPr>
      </w:pPr>
    </w:p>
    <w:p w14:paraId="5A593280" w14:textId="5D199242" w:rsidR="002F69C9" w:rsidRDefault="002F69C9" w:rsidP="002F69C9">
      <w:pPr>
        <w:ind w:left="284"/>
        <w:jc w:val="both"/>
        <w:rPr>
          <w:rFonts w:ascii="Arial" w:hAnsi="Arial" w:cs="Arial"/>
          <w:b/>
          <w:bCs/>
        </w:rPr>
      </w:pPr>
      <w:r w:rsidRPr="004918D4">
        <w:rPr>
          <w:rFonts w:ascii="Arial" w:hAnsi="Arial" w:cs="Arial"/>
          <w:b/>
          <w:bCs/>
        </w:rPr>
        <w:t>3.</w:t>
      </w:r>
      <w:r w:rsidR="00E4508D" w:rsidRPr="003133A2">
        <w:rPr>
          <w:rFonts w:ascii="Arial" w:hAnsi="Arial" w:cs="Arial"/>
          <w:b/>
          <w:bCs/>
        </w:rPr>
        <w:t>7</w:t>
      </w:r>
      <w:r w:rsidRPr="004918D4">
        <w:rPr>
          <w:rFonts w:ascii="Arial" w:hAnsi="Arial" w:cs="Arial"/>
          <w:b/>
          <w:bCs/>
        </w:rPr>
        <w:t xml:space="preserve">. Ugovor </w:t>
      </w:r>
      <w:r>
        <w:rPr>
          <w:rFonts w:ascii="Arial" w:hAnsi="Arial" w:cs="Arial"/>
          <w:b/>
          <w:bCs/>
        </w:rPr>
        <w:t xml:space="preserve">o </w:t>
      </w:r>
      <w:r w:rsidR="00EB30DD">
        <w:rPr>
          <w:rFonts w:ascii="Arial" w:hAnsi="Arial" w:cs="Arial"/>
          <w:b/>
          <w:bCs/>
        </w:rPr>
        <w:t>kupoprodaji</w:t>
      </w:r>
    </w:p>
    <w:p w14:paraId="0D4B1A84" w14:textId="2CA0CEDB" w:rsidR="00A70975" w:rsidRDefault="00A70975" w:rsidP="00A70975">
      <w:pPr>
        <w:spacing w:after="120" w:line="264" w:lineRule="auto"/>
        <w:jc w:val="both"/>
        <w:rPr>
          <w:rFonts w:ascii="Arial" w:hAnsi="Arial" w:cs="Arial"/>
        </w:rPr>
      </w:pPr>
      <w:r>
        <w:rPr>
          <w:rFonts w:ascii="Arial" w:hAnsi="Arial" w:cs="Arial"/>
        </w:rPr>
        <w:t>Ugovor se zaključuje na vrijeme od 1 (jedne)</w:t>
      </w:r>
      <w:r w:rsidR="00563579">
        <w:rPr>
          <w:rFonts w:ascii="Arial" w:hAnsi="Arial" w:cs="Arial"/>
        </w:rPr>
        <w:t xml:space="preserve"> </w:t>
      </w:r>
      <w:r w:rsidR="00563579" w:rsidRPr="002C4E8D">
        <w:rPr>
          <w:rFonts w:ascii="Arial" w:hAnsi="Arial" w:cs="Arial"/>
        </w:rPr>
        <w:t>godine</w:t>
      </w:r>
      <w:r>
        <w:rPr>
          <w:rFonts w:ascii="Arial" w:hAnsi="Arial" w:cs="Arial"/>
        </w:rPr>
        <w:t xml:space="preserve"> s mogućnošću produljenja do ispunjenja količina. Ugovor se obvezno produljuje sklapanjem Dodatka Ugovoru. </w:t>
      </w:r>
    </w:p>
    <w:p w14:paraId="00642FF3" w14:textId="77777777" w:rsidR="00A70975" w:rsidRDefault="00A70975" w:rsidP="00A70975">
      <w:pPr>
        <w:jc w:val="both"/>
        <w:rPr>
          <w:rFonts w:ascii="Arial" w:hAnsi="Arial" w:cs="Arial"/>
        </w:rPr>
      </w:pPr>
      <w:r>
        <w:rPr>
          <w:rFonts w:ascii="Arial" w:hAnsi="Arial" w:cs="Arial"/>
        </w:rPr>
        <w:t xml:space="preserve">Ugovor o kupoprodaji se sklapa u roku od 5 dana od dana dostave obavijesti o prihvaćanju  ponude, </w:t>
      </w:r>
      <w:r w:rsidRPr="00B4239F">
        <w:rPr>
          <w:rFonts w:ascii="Arial" w:hAnsi="Arial" w:cs="Arial"/>
        </w:rPr>
        <w:t>a u roku od 5 dana od dana sklapanja ugovora i dostave jamstva za uredno izvršenje ugovornih obveza, Kupac će započeti preuzimati otpad</w:t>
      </w:r>
      <w:r>
        <w:rPr>
          <w:rFonts w:ascii="Arial" w:hAnsi="Arial" w:cs="Arial"/>
        </w:rPr>
        <w:t>.</w:t>
      </w:r>
    </w:p>
    <w:p w14:paraId="7DBAFD7D" w14:textId="77777777" w:rsidR="00611A0C" w:rsidRDefault="002F69C9" w:rsidP="002F69C9">
      <w:pPr>
        <w:jc w:val="both"/>
        <w:rPr>
          <w:rFonts w:ascii="Arial" w:hAnsi="Arial" w:cs="Arial"/>
        </w:rPr>
      </w:pPr>
      <w:r>
        <w:rPr>
          <w:rFonts w:ascii="Arial" w:hAnsi="Arial" w:cs="Arial"/>
        </w:rPr>
        <w:t xml:space="preserve">Ako izabrani najpovoljniji ponuditelj ne pristupi sklapanju ugovora u roku od </w:t>
      </w:r>
      <w:r w:rsidR="001574CC">
        <w:rPr>
          <w:rFonts w:ascii="Arial" w:hAnsi="Arial" w:cs="Arial"/>
        </w:rPr>
        <w:t>5</w:t>
      </w:r>
      <w:r>
        <w:rPr>
          <w:rFonts w:ascii="Arial" w:hAnsi="Arial" w:cs="Arial"/>
        </w:rPr>
        <w:t xml:space="preserve"> dana od poziva na sklapanje ugovora, ugovor će se sklopiti sa sljedećim najpovoljnijim ponuditeljem.</w:t>
      </w:r>
    </w:p>
    <w:p w14:paraId="701D7108" w14:textId="0204B049" w:rsidR="002F69C9" w:rsidRDefault="00BF796B" w:rsidP="002F69C9">
      <w:pPr>
        <w:jc w:val="both"/>
        <w:rPr>
          <w:rFonts w:ascii="Arial" w:hAnsi="Arial" w:cs="Arial"/>
        </w:rPr>
      </w:pPr>
      <w:r>
        <w:rPr>
          <w:rFonts w:ascii="Arial" w:hAnsi="Arial" w:cs="Arial"/>
        </w:rPr>
        <w:t>Metalni otpad</w:t>
      </w:r>
      <w:r w:rsidR="00C00F20">
        <w:rPr>
          <w:rFonts w:ascii="Arial" w:hAnsi="Arial" w:cs="Arial"/>
        </w:rPr>
        <w:t xml:space="preserve"> </w:t>
      </w:r>
      <w:r w:rsidR="002F69C9">
        <w:rPr>
          <w:rFonts w:ascii="Arial" w:hAnsi="Arial" w:cs="Arial"/>
        </w:rPr>
        <w:t>prodaj</w:t>
      </w:r>
      <w:r>
        <w:rPr>
          <w:rFonts w:ascii="Arial" w:hAnsi="Arial" w:cs="Arial"/>
        </w:rPr>
        <w:t>e</w:t>
      </w:r>
      <w:r w:rsidR="00EB30DD">
        <w:rPr>
          <w:rFonts w:ascii="Arial" w:hAnsi="Arial" w:cs="Arial"/>
        </w:rPr>
        <w:t xml:space="preserve"> se</w:t>
      </w:r>
      <w:r w:rsidR="002F69C9">
        <w:rPr>
          <w:rFonts w:ascii="Arial" w:hAnsi="Arial" w:cs="Arial"/>
        </w:rPr>
        <w:t xml:space="preserve"> po načelu „viđeno-kupljeno“ što isključuje svaki naknadni prigovor odabranog ponuditelja i odgovornost </w:t>
      </w:r>
      <w:r w:rsidR="0053652E">
        <w:rPr>
          <w:rFonts w:ascii="Arial" w:hAnsi="Arial" w:cs="Arial"/>
        </w:rPr>
        <w:t>P</w:t>
      </w:r>
      <w:r w:rsidR="002F69C9">
        <w:rPr>
          <w:rFonts w:ascii="Arial" w:hAnsi="Arial" w:cs="Arial"/>
        </w:rPr>
        <w:t>rodav</w:t>
      </w:r>
      <w:r w:rsidR="0053652E">
        <w:rPr>
          <w:rFonts w:ascii="Arial" w:hAnsi="Arial" w:cs="Arial"/>
        </w:rPr>
        <w:t>atelja.</w:t>
      </w:r>
    </w:p>
    <w:p w14:paraId="2A9B1CA0" w14:textId="4738CAB6" w:rsidR="00272CF5" w:rsidRDefault="00272CF5" w:rsidP="002F69C9">
      <w:pPr>
        <w:jc w:val="both"/>
        <w:rPr>
          <w:rFonts w:ascii="Arial" w:hAnsi="Arial" w:cs="Arial"/>
        </w:rPr>
      </w:pPr>
      <w:r w:rsidRPr="00C23CCC">
        <w:rPr>
          <w:rFonts w:ascii="Arial" w:hAnsi="Arial" w:cs="Arial"/>
        </w:rPr>
        <w:t>Prijedlog Ugovora čini sastavni dio ovog Javnog poziva.</w:t>
      </w:r>
    </w:p>
    <w:p w14:paraId="7DAD36FF" w14:textId="1B9C3CCC" w:rsidR="00307896" w:rsidRPr="00EF24ED" w:rsidRDefault="00307896" w:rsidP="00900064">
      <w:pPr>
        <w:ind w:firstLine="284"/>
        <w:jc w:val="both"/>
        <w:rPr>
          <w:rFonts w:ascii="Arial" w:hAnsi="Arial" w:cs="Arial"/>
          <w:b/>
          <w:bCs/>
        </w:rPr>
      </w:pPr>
      <w:r w:rsidRPr="00EF24ED">
        <w:rPr>
          <w:rFonts w:ascii="Arial" w:hAnsi="Arial" w:cs="Arial"/>
          <w:b/>
          <w:bCs/>
        </w:rPr>
        <w:t>3.</w:t>
      </w:r>
      <w:r w:rsidR="00E4508D" w:rsidRPr="003133A2">
        <w:rPr>
          <w:rFonts w:ascii="Arial" w:hAnsi="Arial" w:cs="Arial"/>
          <w:b/>
          <w:bCs/>
        </w:rPr>
        <w:t>8</w:t>
      </w:r>
      <w:r w:rsidRPr="003133A2">
        <w:rPr>
          <w:rFonts w:ascii="Arial" w:hAnsi="Arial" w:cs="Arial"/>
          <w:b/>
          <w:bCs/>
        </w:rPr>
        <w:t xml:space="preserve">. </w:t>
      </w:r>
      <w:r w:rsidRPr="004918D4">
        <w:rPr>
          <w:rFonts w:ascii="Arial" w:hAnsi="Arial" w:cs="Arial"/>
          <w:b/>
          <w:bCs/>
        </w:rPr>
        <w:t xml:space="preserve">Način </w:t>
      </w:r>
      <w:r w:rsidRPr="00EF24ED">
        <w:rPr>
          <w:rFonts w:ascii="Arial" w:hAnsi="Arial" w:cs="Arial"/>
          <w:b/>
          <w:bCs/>
        </w:rPr>
        <w:t>plaćanja</w:t>
      </w:r>
    </w:p>
    <w:p w14:paraId="3FEB17EC" w14:textId="0663276B" w:rsidR="00307896" w:rsidRPr="004918D4" w:rsidRDefault="00614010" w:rsidP="002F69C9">
      <w:pPr>
        <w:jc w:val="both"/>
        <w:rPr>
          <w:rFonts w:ascii="Arial" w:hAnsi="Arial" w:cs="Arial"/>
        </w:rPr>
      </w:pPr>
      <w:r>
        <w:rPr>
          <w:rFonts w:ascii="Arial" w:hAnsi="Arial" w:cs="Arial"/>
        </w:rPr>
        <w:t xml:space="preserve">Prodavatelj će ispostavljati mjesečni račun za </w:t>
      </w:r>
      <w:r w:rsidR="0019117C">
        <w:rPr>
          <w:rFonts w:ascii="Arial" w:hAnsi="Arial" w:cs="Arial"/>
        </w:rPr>
        <w:t>predani</w:t>
      </w:r>
      <w:r>
        <w:rPr>
          <w:rFonts w:ascii="Arial" w:hAnsi="Arial" w:cs="Arial"/>
        </w:rPr>
        <w:t xml:space="preserve"> </w:t>
      </w:r>
      <w:r w:rsidR="00A73D0D">
        <w:rPr>
          <w:rFonts w:ascii="Arial" w:hAnsi="Arial" w:cs="Arial"/>
        </w:rPr>
        <w:t>otpad</w:t>
      </w:r>
      <w:r w:rsidR="006A36F8">
        <w:rPr>
          <w:rFonts w:ascii="Arial" w:hAnsi="Arial" w:cs="Arial"/>
        </w:rPr>
        <w:t>,</w:t>
      </w:r>
      <w:r>
        <w:rPr>
          <w:rFonts w:ascii="Arial" w:hAnsi="Arial" w:cs="Arial"/>
        </w:rPr>
        <w:t xml:space="preserve"> a Kupac ga je dužan platiti u roku </w:t>
      </w:r>
      <w:r w:rsidR="00011B08">
        <w:rPr>
          <w:rFonts w:ascii="Arial" w:hAnsi="Arial" w:cs="Arial"/>
        </w:rPr>
        <w:t>od</w:t>
      </w:r>
      <w:r w:rsidR="00011B08" w:rsidRPr="004918D4">
        <w:rPr>
          <w:rFonts w:ascii="Arial" w:hAnsi="Arial" w:cs="Arial"/>
        </w:rPr>
        <w:t xml:space="preserve"> 30 (trideset) dana </w:t>
      </w:r>
      <w:r w:rsidR="006550EF" w:rsidRPr="004918D4">
        <w:rPr>
          <w:rFonts w:ascii="Arial" w:hAnsi="Arial" w:cs="Arial"/>
        </w:rPr>
        <w:t>od dana ispostavljanja računa.</w:t>
      </w:r>
    </w:p>
    <w:p w14:paraId="1D02E7BF" w14:textId="50F21D11" w:rsidR="002F69C9" w:rsidRDefault="00E4508D" w:rsidP="00900064">
      <w:pPr>
        <w:ind w:firstLine="284"/>
        <w:jc w:val="both"/>
        <w:rPr>
          <w:rFonts w:ascii="Arial" w:hAnsi="Arial" w:cs="Arial"/>
          <w:b/>
          <w:bCs/>
        </w:rPr>
      </w:pPr>
      <w:r w:rsidRPr="003133A2">
        <w:rPr>
          <w:rFonts w:ascii="Arial" w:hAnsi="Arial" w:cs="Arial"/>
          <w:b/>
          <w:bCs/>
        </w:rPr>
        <w:t>4.0.</w:t>
      </w:r>
      <w:r w:rsidR="002F69C9" w:rsidRPr="003133A2">
        <w:rPr>
          <w:rFonts w:ascii="Arial" w:hAnsi="Arial" w:cs="Arial"/>
          <w:b/>
          <w:bCs/>
        </w:rPr>
        <w:t xml:space="preserve"> </w:t>
      </w:r>
      <w:r w:rsidR="002F69C9" w:rsidRPr="004918D4">
        <w:rPr>
          <w:rFonts w:ascii="Arial" w:hAnsi="Arial" w:cs="Arial"/>
          <w:b/>
          <w:bCs/>
        </w:rPr>
        <w:t xml:space="preserve">Dostavljanje </w:t>
      </w:r>
      <w:r w:rsidR="002F69C9">
        <w:rPr>
          <w:rFonts w:ascii="Arial" w:hAnsi="Arial" w:cs="Arial"/>
          <w:b/>
          <w:bCs/>
        </w:rPr>
        <w:t>ponude</w:t>
      </w:r>
    </w:p>
    <w:p w14:paraId="13814FC6" w14:textId="4DE9359E" w:rsidR="002F69C9" w:rsidRDefault="002F69C9" w:rsidP="00DF0920">
      <w:pPr>
        <w:spacing w:line="276" w:lineRule="auto"/>
        <w:jc w:val="both"/>
        <w:rPr>
          <w:rFonts w:ascii="Arial" w:hAnsi="Arial" w:cs="Arial"/>
        </w:rPr>
      </w:pPr>
      <w:r>
        <w:rPr>
          <w:rFonts w:ascii="Arial" w:hAnsi="Arial" w:cs="Arial"/>
        </w:rPr>
        <w:t>Ponuda s dokazima o ispunjavanju uvjeta</w:t>
      </w:r>
      <w:r w:rsidR="00DF0920">
        <w:rPr>
          <w:rFonts w:ascii="Arial" w:hAnsi="Arial" w:cs="Arial"/>
        </w:rPr>
        <w:t xml:space="preserve"> </w:t>
      </w:r>
      <w:r w:rsidR="00DF0920" w:rsidRPr="00553307">
        <w:rPr>
          <w:rFonts w:ascii="Arial" w:hAnsi="Arial" w:cs="Arial"/>
        </w:rPr>
        <w:t>ovog javnog poziva</w:t>
      </w:r>
      <w:r>
        <w:rPr>
          <w:rFonts w:ascii="Arial" w:hAnsi="Arial" w:cs="Arial"/>
        </w:rPr>
        <w:t xml:space="preserve"> podnosi se u zatvorenoj omotnici s naznakom „PONUDA – JAVNI POZIV ZA</w:t>
      </w:r>
      <w:r w:rsidR="003210DB" w:rsidRPr="003210DB">
        <w:rPr>
          <w:rFonts w:ascii="Arial" w:hAnsi="Arial" w:cs="Arial"/>
        </w:rPr>
        <w:t xml:space="preserve"> OTKUP </w:t>
      </w:r>
      <w:r w:rsidR="005D31A2">
        <w:rPr>
          <w:rFonts w:ascii="Arial" w:hAnsi="Arial" w:cs="Arial"/>
        </w:rPr>
        <w:t>METALNOG OTPADA KB 16 01 17 I KB 20 01 40</w:t>
      </w:r>
      <w:r w:rsidR="003210DB" w:rsidRPr="003210DB">
        <w:rPr>
          <w:rFonts w:ascii="Arial" w:hAnsi="Arial" w:cs="Arial"/>
        </w:rPr>
        <w:t xml:space="preserve"> </w:t>
      </w:r>
      <w:r w:rsidR="00E731F5">
        <w:rPr>
          <w:rFonts w:ascii="Arial" w:hAnsi="Arial" w:cs="Arial"/>
        </w:rPr>
        <w:t>–</w:t>
      </w:r>
      <w:r w:rsidR="009C52E0">
        <w:rPr>
          <w:rFonts w:ascii="Arial" w:hAnsi="Arial" w:cs="Arial"/>
        </w:rPr>
        <w:t xml:space="preserve"> </w:t>
      </w:r>
      <w:r w:rsidR="003210DB" w:rsidRPr="00856718">
        <w:rPr>
          <w:rFonts w:ascii="Arial" w:hAnsi="Arial" w:cs="Arial"/>
        </w:rPr>
        <w:t>JP</w:t>
      </w:r>
      <w:r w:rsidR="00620FAC">
        <w:rPr>
          <w:rFonts w:ascii="Arial" w:hAnsi="Arial" w:cs="Arial"/>
        </w:rPr>
        <w:t xml:space="preserve"> </w:t>
      </w:r>
      <w:r w:rsidR="00E731F5">
        <w:rPr>
          <w:rFonts w:ascii="Arial" w:hAnsi="Arial" w:cs="Arial"/>
        </w:rPr>
        <w:t>11</w:t>
      </w:r>
      <w:r w:rsidR="004F5CE1" w:rsidRPr="00856718">
        <w:rPr>
          <w:rFonts w:ascii="Arial" w:hAnsi="Arial" w:cs="Arial"/>
        </w:rPr>
        <w:t>/202</w:t>
      </w:r>
      <w:r w:rsidR="009C52E0">
        <w:rPr>
          <w:rFonts w:ascii="Arial" w:hAnsi="Arial" w:cs="Arial"/>
        </w:rPr>
        <w:t>6</w:t>
      </w:r>
      <w:r w:rsidR="004F5CE1" w:rsidRPr="00856718">
        <w:rPr>
          <w:rFonts w:ascii="Arial" w:hAnsi="Arial" w:cs="Arial"/>
        </w:rPr>
        <w:t xml:space="preserve"> </w:t>
      </w:r>
      <w:r w:rsidRPr="00856718">
        <w:rPr>
          <w:rFonts w:ascii="Arial" w:hAnsi="Arial" w:cs="Arial"/>
        </w:rPr>
        <w:t>–</w:t>
      </w:r>
      <w:r>
        <w:rPr>
          <w:rFonts w:ascii="Arial" w:hAnsi="Arial" w:cs="Arial"/>
        </w:rPr>
        <w:t xml:space="preserve"> NE OTVARAJ“ preporučenom pošiljkom na adresu Zagrebački holding d.o.o., Sektor za odnose s korisnicima, prodaju i marketing, Ulica grada Vukovara 41, 10 000 Zagreb ili osobno u pisarnici Zagrebačkog holdinga d.o.o., Ulica grada Vukovara 41, 10 000 Zagreb, radnim danom od 7:30 do 15:30 sati. Na poleđini omotnice mora biti naznačeno ime, adresa i naziv obrta ponuditelja fizičke osobe, odnosno tvrtka i sjedište ponuditelja pravne osobe.</w:t>
      </w:r>
    </w:p>
    <w:p w14:paraId="7D9A2442" w14:textId="323A67C8" w:rsidR="002F69C9" w:rsidRPr="0092082B" w:rsidRDefault="002F69C9" w:rsidP="002F69C9">
      <w:pPr>
        <w:jc w:val="both"/>
        <w:rPr>
          <w:rFonts w:ascii="Arial" w:hAnsi="Arial" w:cs="Arial"/>
          <w:b/>
          <w:bCs/>
        </w:rPr>
      </w:pPr>
      <w:r w:rsidRPr="0092082B">
        <w:rPr>
          <w:rFonts w:ascii="Arial" w:hAnsi="Arial" w:cs="Arial"/>
          <w:b/>
          <w:bCs/>
        </w:rPr>
        <w:lastRenderedPageBreak/>
        <w:t>Ponuda se izrađuje tako da čini uvezanu cjelinu koja onemogućava naknadno vađenje ili umetanje listova ili dijelova ponude.</w:t>
      </w:r>
    </w:p>
    <w:p w14:paraId="1D6DF961" w14:textId="77777777" w:rsidR="002F69C9" w:rsidRDefault="002F69C9" w:rsidP="002F69C9">
      <w:pPr>
        <w:numPr>
          <w:ilvl w:val="0"/>
          <w:numId w:val="3"/>
        </w:numPr>
        <w:ind w:left="284" w:hanging="284"/>
        <w:jc w:val="both"/>
        <w:rPr>
          <w:rFonts w:ascii="Arial" w:hAnsi="Arial" w:cs="Arial"/>
          <w:b/>
          <w:bCs/>
        </w:rPr>
      </w:pPr>
      <w:r>
        <w:rPr>
          <w:rFonts w:ascii="Arial" w:hAnsi="Arial" w:cs="Arial"/>
          <w:b/>
          <w:bCs/>
        </w:rPr>
        <w:t>SADRŽAJ PONUDE</w:t>
      </w:r>
    </w:p>
    <w:p w14:paraId="2C2C71A3" w14:textId="525EA1B1" w:rsidR="002F69C9" w:rsidRDefault="002F69C9" w:rsidP="002F69C9">
      <w:pPr>
        <w:jc w:val="both"/>
        <w:rPr>
          <w:rFonts w:ascii="Arial" w:hAnsi="Arial" w:cs="Arial"/>
        </w:rPr>
      </w:pPr>
      <w:bookmarkStart w:id="6" w:name="_Hlk137731628"/>
      <w:r>
        <w:rPr>
          <w:rFonts w:ascii="Arial" w:hAnsi="Arial" w:cs="Arial"/>
        </w:rPr>
        <w:t>Pravo podnošenja pisane ponude imaju fizičke osobe - obrtnici državljani Republike Hrvatske i državljani država članica Europske unije, fizičke osobe - nositelji  OPG-a, te pravne osobe registrirane u Republici Hrvatskoj i državama članicama Europske unije</w:t>
      </w:r>
      <w:bookmarkEnd w:id="6"/>
      <w:r>
        <w:rPr>
          <w:rFonts w:ascii="Arial" w:hAnsi="Arial" w:cs="Arial"/>
        </w:rPr>
        <w:t xml:space="preserve">. </w:t>
      </w:r>
    </w:p>
    <w:p w14:paraId="4010345C" w14:textId="77777777" w:rsidR="002F69C9" w:rsidRDefault="002F69C9" w:rsidP="002F69C9">
      <w:pPr>
        <w:jc w:val="both"/>
        <w:rPr>
          <w:rFonts w:ascii="Arial" w:hAnsi="Arial" w:cs="Arial"/>
        </w:rPr>
      </w:pPr>
      <w:r>
        <w:rPr>
          <w:rFonts w:ascii="Arial" w:hAnsi="Arial" w:cs="Arial"/>
        </w:rPr>
        <w:t>Ponudu obavezno sačinjavaju:</w:t>
      </w:r>
    </w:p>
    <w:p w14:paraId="48B58576" w14:textId="6D5D1E41" w:rsidR="002F69C9" w:rsidRDefault="002F69C9" w:rsidP="002F69C9">
      <w:pPr>
        <w:numPr>
          <w:ilvl w:val="0"/>
          <w:numId w:val="4"/>
        </w:numPr>
        <w:jc w:val="both"/>
        <w:rPr>
          <w:rFonts w:ascii="Arial" w:hAnsi="Arial" w:cs="Arial"/>
        </w:rPr>
      </w:pPr>
      <w:r w:rsidRPr="00973FC1">
        <w:rPr>
          <w:rFonts w:ascii="Arial" w:hAnsi="Arial" w:cs="Arial"/>
        </w:rPr>
        <w:t>ponudbeni list</w:t>
      </w:r>
      <w:r w:rsidR="00973FC1">
        <w:rPr>
          <w:rFonts w:ascii="Arial" w:hAnsi="Arial" w:cs="Arial"/>
        </w:rPr>
        <w:t>;</w:t>
      </w:r>
    </w:p>
    <w:p w14:paraId="76CDEA1D" w14:textId="77777777" w:rsidR="002F69C9" w:rsidRDefault="002F69C9" w:rsidP="002F69C9">
      <w:pPr>
        <w:numPr>
          <w:ilvl w:val="0"/>
          <w:numId w:val="4"/>
        </w:numPr>
        <w:jc w:val="both"/>
        <w:rPr>
          <w:rFonts w:ascii="Arial" w:hAnsi="Arial" w:cs="Arial"/>
        </w:rPr>
      </w:pPr>
      <w:r>
        <w:rPr>
          <w:rFonts w:ascii="Arial" w:hAnsi="Arial" w:cs="Arial"/>
        </w:rPr>
        <w:t>dokazi sposobnosti:</w:t>
      </w:r>
    </w:p>
    <w:p w14:paraId="549B4A1A" w14:textId="3F64D9F1" w:rsidR="002F69C9" w:rsidRDefault="002F69C9" w:rsidP="002F69C9">
      <w:pPr>
        <w:numPr>
          <w:ilvl w:val="0"/>
          <w:numId w:val="5"/>
        </w:numPr>
        <w:jc w:val="both"/>
        <w:rPr>
          <w:rFonts w:ascii="Arial" w:hAnsi="Arial" w:cs="Arial"/>
        </w:rPr>
      </w:pPr>
      <w:r>
        <w:rPr>
          <w:rFonts w:ascii="Arial" w:hAnsi="Arial" w:cs="Arial"/>
        </w:rPr>
        <w:t>za fizičke osobe – obrtnike: ispis izvatka ili rješenja sa službene internetske stranice obrtnog registra ili obrtnice, ne starije od  tri (3) mjeseca od objave javnog poziva</w:t>
      </w:r>
      <w:r w:rsidR="00900064">
        <w:rPr>
          <w:rFonts w:ascii="Arial" w:hAnsi="Arial" w:cs="Arial"/>
        </w:rPr>
        <w:t>;</w:t>
      </w:r>
    </w:p>
    <w:p w14:paraId="6476B31E" w14:textId="1B09BB02" w:rsidR="002F69C9" w:rsidRDefault="002F69C9" w:rsidP="002F69C9">
      <w:pPr>
        <w:numPr>
          <w:ilvl w:val="0"/>
          <w:numId w:val="5"/>
        </w:numPr>
        <w:jc w:val="both"/>
        <w:rPr>
          <w:rFonts w:ascii="Arial" w:hAnsi="Arial" w:cs="Arial"/>
        </w:rPr>
      </w:pPr>
      <w:r>
        <w:rPr>
          <w:rFonts w:ascii="Arial" w:hAnsi="Arial" w:cs="Arial"/>
        </w:rPr>
        <w:t>za pravne osobe: ispis izvatka ili rješenja sa službene internetske stranice odgovarajućeg registra, ne starijeg od  trideset (30) dana od objave javnog poziva, odnosno izvornik ili ovjerenu presliku rješenja ili izvatka iz odgovarajućeg registra ne stariji od tri (3) mjeseca od objave javnog poziva</w:t>
      </w:r>
      <w:r w:rsidR="00900064">
        <w:rPr>
          <w:rFonts w:ascii="Arial" w:hAnsi="Arial" w:cs="Arial"/>
        </w:rPr>
        <w:t>;</w:t>
      </w:r>
    </w:p>
    <w:p w14:paraId="38C2606A" w14:textId="5F580801" w:rsidR="002F69C9" w:rsidRDefault="002F69C9" w:rsidP="00900064">
      <w:pPr>
        <w:pStyle w:val="Bezproreda"/>
        <w:numPr>
          <w:ilvl w:val="0"/>
          <w:numId w:val="6"/>
        </w:numPr>
        <w:ind w:left="1418" w:hanging="296"/>
        <w:jc w:val="both"/>
        <w:rPr>
          <w:rFonts w:ascii="Arial" w:hAnsi="Arial" w:cs="Arial"/>
          <w:bCs/>
        </w:rPr>
      </w:pPr>
      <w:r>
        <w:rPr>
          <w:rFonts w:ascii="Arial" w:hAnsi="Arial" w:cs="Arial"/>
          <w:bCs/>
        </w:rPr>
        <w:t>za fizičke osobe</w:t>
      </w:r>
      <w:r w:rsidR="00900064">
        <w:rPr>
          <w:rFonts w:ascii="Arial" w:hAnsi="Arial" w:cs="Arial"/>
          <w:bCs/>
        </w:rPr>
        <w:t xml:space="preserve"> - </w:t>
      </w:r>
      <w:r>
        <w:rPr>
          <w:rFonts w:ascii="Arial" w:hAnsi="Arial" w:cs="Arial"/>
          <w:bCs/>
        </w:rPr>
        <w:t>nositelj</w:t>
      </w:r>
      <w:r w:rsidR="00900064">
        <w:rPr>
          <w:rFonts w:ascii="Arial" w:hAnsi="Arial" w:cs="Arial"/>
          <w:bCs/>
        </w:rPr>
        <w:t>e</w:t>
      </w:r>
      <w:r>
        <w:rPr>
          <w:rFonts w:ascii="Arial" w:hAnsi="Arial" w:cs="Arial"/>
          <w:bCs/>
        </w:rPr>
        <w:t xml:space="preserve"> OPG-a</w:t>
      </w:r>
      <w:r w:rsidR="00900064">
        <w:rPr>
          <w:rFonts w:ascii="Arial" w:hAnsi="Arial" w:cs="Arial"/>
          <w:bCs/>
        </w:rPr>
        <w:t>:</w:t>
      </w:r>
      <w:r>
        <w:rPr>
          <w:rFonts w:ascii="Arial" w:hAnsi="Arial" w:cs="Arial"/>
          <w:color w:val="FF0000"/>
        </w:rPr>
        <w:t xml:space="preserve"> </w:t>
      </w:r>
      <w:r>
        <w:rPr>
          <w:rFonts w:ascii="Arial" w:hAnsi="Arial" w:cs="Arial"/>
        </w:rPr>
        <w:t xml:space="preserve">ispis izvatka ili rješenja sa službene </w:t>
      </w:r>
      <w:r w:rsidR="00900064">
        <w:rPr>
          <w:rFonts w:ascii="Arial" w:hAnsi="Arial" w:cs="Arial"/>
        </w:rPr>
        <w:t xml:space="preserve"> i</w:t>
      </w:r>
      <w:r>
        <w:rPr>
          <w:rFonts w:ascii="Arial" w:hAnsi="Arial" w:cs="Arial"/>
        </w:rPr>
        <w:t>nternetske stranice nadležne državne ustanove na ime nositelja OPG-a u kojem je vidljiv OIB, ne starijeg od tri (3) mjeseca od objave javnog poziva</w:t>
      </w:r>
      <w:r w:rsidR="00900064">
        <w:rPr>
          <w:rFonts w:ascii="Arial" w:hAnsi="Arial" w:cs="Arial"/>
        </w:rPr>
        <w:t>;</w:t>
      </w:r>
    </w:p>
    <w:p w14:paraId="13F9862C" w14:textId="77777777" w:rsidR="002F69C9" w:rsidRDefault="002F69C9" w:rsidP="00900064">
      <w:pPr>
        <w:ind w:left="1428"/>
        <w:jc w:val="both"/>
        <w:rPr>
          <w:rFonts w:ascii="Arial" w:hAnsi="Arial" w:cs="Arial"/>
        </w:rPr>
      </w:pPr>
    </w:p>
    <w:p w14:paraId="669CFA48" w14:textId="78DE658B" w:rsidR="002F69C9" w:rsidRDefault="002F69C9" w:rsidP="002F69C9">
      <w:pPr>
        <w:numPr>
          <w:ilvl w:val="0"/>
          <w:numId w:val="4"/>
        </w:numPr>
        <w:jc w:val="both"/>
        <w:rPr>
          <w:rFonts w:ascii="Arial" w:hAnsi="Arial" w:cs="Arial"/>
        </w:rPr>
      </w:pPr>
      <w:r>
        <w:rPr>
          <w:rFonts w:ascii="Arial" w:hAnsi="Arial" w:cs="Arial"/>
        </w:rPr>
        <w:t>dokaz o uplati jamstva za ozbiljnost ponude</w:t>
      </w:r>
      <w:r w:rsidR="00973FC1">
        <w:rPr>
          <w:rFonts w:ascii="Arial" w:hAnsi="Arial" w:cs="Arial"/>
        </w:rPr>
        <w:t>;</w:t>
      </w:r>
      <w:r>
        <w:rPr>
          <w:rFonts w:ascii="Arial" w:hAnsi="Arial" w:cs="Arial"/>
        </w:rPr>
        <w:t xml:space="preserve"> </w:t>
      </w:r>
    </w:p>
    <w:p w14:paraId="2F3A941E" w14:textId="12A614A2" w:rsidR="002F69C9" w:rsidRDefault="00E20C89" w:rsidP="002F69C9">
      <w:pPr>
        <w:numPr>
          <w:ilvl w:val="0"/>
          <w:numId w:val="4"/>
        </w:numPr>
        <w:jc w:val="both"/>
        <w:rPr>
          <w:rFonts w:ascii="Arial" w:hAnsi="Arial" w:cs="Arial"/>
        </w:rPr>
      </w:pPr>
      <w:r>
        <w:rPr>
          <w:rFonts w:ascii="Arial" w:hAnsi="Arial" w:cs="Arial"/>
        </w:rPr>
        <w:t xml:space="preserve">popunjen </w:t>
      </w:r>
      <w:r w:rsidR="002F69C9">
        <w:rPr>
          <w:rFonts w:ascii="Arial" w:hAnsi="Arial" w:cs="Arial"/>
        </w:rPr>
        <w:t>troškovnik</w:t>
      </w:r>
      <w:r w:rsidR="00BF52B5">
        <w:rPr>
          <w:rFonts w:ascii="Arial" w:hAnsi="Arial" w:cs="Arial"/>
        </w:rPr>
        <w:t xml:space="preserve"> </w:t>
      </w:r>
      <w:r w:rsidR="00BF52B5" w:rsidRPr="00553307">
        <w:rPr>
          <w:rFonts w:ascii="Arial" w:hAnsi="Arial" w:cs="Arial"/>
        </w:rPr>
        <w:t>(Troškovnik koji sadrži više stranica čini jednu cjelinu te ga je potrebno dostaviti sa svim stavkama koje sačinjavaju isti)</w:t>
      </w:r>
      <w:r w:rsidR="00973FC1">
        <w:rPr>
          <w:rFonts w:ascii="Arial" w:hAnsi="Arial" w:cs="Arial"/>
        </w:rPr>
        <w:t>;</w:t>
      </w:r>
    </w:p>
    <w:p w14:paraId="42ABBD23" w14:textId="77EA0708" w:rsidR="002F69C9" w:rsidRPr="004918D4" w:rsidRDefault="002F69C9" w:rsidP="0051519D">
      <w:pPr>
        <w:numPr>
          <w:ilvl w:val="0"/>
          <w:numId w:val="4"/>
        </w:numPr>
        <w:jc w:val="both"/>
        <w:rPr>
          <w:rFonts w:ascii="Arial" w:eastAsia="Times New Roman" w:hAnsi="Arial" w:cs="Arial"/>
        </w:rPr>
      </w:pPr>
      <w:r>
        <w:rPr>
          <w:rFonts w:ascii="Arial" w:eastAsia="Times New Roman" w:hAnsi="Arial" w:cs="Arial"/>
        </w:rPr>
        <w:t xml:space="preserve">odgovarajuću dozvolu za gospodarenje otpadom minimalno za vrstu i količinu otpada koja je predmet prodaje, izdanu od nadležnog upravnog tijela sukladno članku 30. Zakona o gospodarenju otpadom (NN </w:t>
      </w:r>
      <w:r w:rsidRPr="004918D4">
        <w:rPr>
          <w:rFonts w:ascii="Arial" w:eastAsia="Times New Roman" w:hAnsi="Arial" w:cs="Arial"/>
        </w:rPr>
        <w:t>84/21</w:t>
      </w:r>
      <w:r w:rsidR="002F4F15" w:rsidRPr="004918D4">
        <w:rPr>
          <w:rFonts w:ascii="Arial" w:eastAsia="Times New Roman" w:hAnsi="Arial" w:cs="Arial"/>
        </w:rPr>
        <w:t xml:space="preserve"> i 142/23</w:t>
      </w:r>
      <w:r w:rsidRPr="004918D4">
        <w:rPr>
          <w:rFonts w:ascii="Arial" w:eastAsia="Times New Roman" w:hAnsi="Arial" w:cs="Arial"/>
        </w:rPr>
        <w:t>) odnosno sukladno članku 175. Zakona o gospodarenju otpadom (NN 84/21</w:t>
      </w:r>
      <w:r w:rsidR="002F4F15" w:rsidRPr="004918D4">
        <w:rPr>
          <w:rFonts w:ascii="Arial" w:eastAsia="Times New Roman" w:hAnsi="Arial" w:cs="Arial"/>
        </w:rPr>
        <w:t xml:space="preserve"> i 142/23</w:t>
      </w:r>
      <w:r w:rsidRPr="004918D4">
        <w:rPr>
          <w:rFonts w:ascii="Arial" w:eastAsia="Times New Roman" w:hAnsi="Arial" w:cs="Arial"/>
        </w:rPr>
        <w:t xml:space="preserve">), ili potvrdu o upisu u Očevidnik sakupljača i </w:t>
      </w:r>
      <w:proofErr w:type="spellStart"/>
      <w:r w:rsidRPr="004918D4">
        <w:rPr>
          <w:rFonts w:ascii="Arial" w:eastAsia="Times New Roman" w:hAnsi="Arial" w:cs="Arial"/>
        </w:rPr>
        <w:t>oporabitelja</w:t>
      </w:r>
      <w:proofErr w:type="spellEnd"/>
      <w:r w:rsidRPr="004918D4">
        <w:rPr>
          <w:rFonts w:ascii="Arial" w:eastAsia="Times New Roman" w:hAnsi="Arial" w:cs="Arial"/>
        </w:rPr>
        <w:t xml:space="preserve"> sukladno odredbi članka 46. Zakona o gospodarenju otpadom (NN 84/21</w:t>
      </w:r>
      <w:r w:rsidR="002F4F15" w:rsidRPr="004918D4">
        <w:rPr>
          <w:rFonts w:ascii="Arial" w:eastAsia="Times New Roman" w:hAnsi="Arial" w:cs="Arial"/>
        </w:rPr>
        <w:t xml:space="preserve"> i 142/23</w:t>
      </w:r>
      <w:r w:rsidRPr="004918D4">
        <w:rPr>
          <w:rFonts w:ascii="Arial" w:eastAsia="Times New Roman" w:hAnsi="Arial" w:cs="Arial"/>
        </w:rPr>
        <w:t>)</w:t>
      </w:r>
      <w:bookmarkStart w:id="7" w:name="_Hlk140068812"/>
      <w:r w:rsidR="00973FC1" w:rsidRPr="004918D4">
        <w:rPr>
          <w:rFonts w:ascii="Arial" w:eastAsia="Times New Roman" w:hAnsi="Arial" w:cs="Arial"/>
        </w:rPr>
        <w:t>;</w:t>
      </w:r>
    </w:p>
    <w:bookmarkEnd w:id="7"/>
    <w:p w14:paraId="522D5772" w14:textId="77777777" w:rsidR="00E70CCF" w:rsidRDefault="00E70CCF" w:rsidP="00E70CCF">
      <w:pPr>
        <w:numPr>
          <w:ilvl w:val="0"/>
          <w:numId w:val="4"/>
        </w:numPr>
        <w:jc w:val="both"/>
        <w:rPr>
          <w:rFonts w:ascii="Arial" w:eastAsia="Times New Roman" w:hAnsi="Arial" w:cs="Arial"/>
        </w:rPr>
      </w:pPr>
      <w:r>
        <w:rPr>
          <w:rFonts w:ascii="Arial" w:eastAsia="Times New Roman" w:hAnsi="Arial" w:cs="Arial"/>
        </w:rPr>
        <w:t xml:space="preserve">potvrdu o upisu u očevidnik prijevoznika neopasnog otpada </w:t>
      </w:r>
    </w:p>
    <w:p w14:paraId="4E61523A" w14:textId="77777777" w:rsidR="00E70CCF" w:rsidRPr="003050BF" w:rsidRDefault="00E70CCF" w:rsidP="00E70CCF">
      <w:pPr>
        <w:ind w:left="1068"/>
        <w:jc w:val="both"/>
        <w:rPr>
          <w:rFonts w:ascii="Arial" w:eastAsia="Times New Roman" w:hAnsi="Arial" w:cs="Arial"/>
        </w:rPr>
      </w:pPr>
    </w:p>
    <w:p w14:paraId="447D4F17" w14:textId="77777777" w:rsidR="002F69C9" w:rsidRDefault="002F69C9" w:rsidP="002F69C9">
      <w:pPr>
        <w:ind w:left="-76"/>
        <w:jc w:val="both"/>
        <w:rPr>
          <w:rFonts w:ascii="Arial" w:hAnsi="Arial" w:cs="Arial"/>
        </w:rPr>
      </w:pPr>
      <w:r>
        <w:rPr>
          <w:rFonts w:ascii="Arial" w:hAnsi="Arial" w:cs="Arial"/>
        </w:rPr>
        <w:t>Sve dokumente i dokaze iz ovog Javnog poziva kao i druge možebitne izjave, punomoći ili druge valjane dokumente, ponuditelji mogu dostaviti u neovjerenoj preslici, ovjerenoj preslici ili izvorniku. Neovjerenom preslikom smatra se i neovjereni ispis elektroničke isprave.</w:t>
      </w:r>
    </w:p>
    <w:p w14:paraId="0B060CE7" w14:textId="01940470" w:rsidR="00DE50F6" w:rsidRDefault="002F69C9" w:rsidP="0092082B">
      <w:pPr>
        <w:ind w:left="-76"/>
        <w:jc w:val="both"/>
        <w:rPr>
          <w:rFonts w:ascii="Arial" w:hAnsi="Arial" w:cs="Arial"/>
        </w:rPr>
      </w:pPr>
      <w:r>
        <w:rPr>
          <w:rFonts w:ascii="Arial" w:hAnsi="Arial" w:cs="Arial"/>
        </w:rPr>
        <w:t>Cijena ponude mora biti izražena u eurima.</w:t>
      </w:r>
    </w:p>
    <w:p w14:paraId="782DBC81" w14:textId="77777777" w:rsidR="00A70975" w:rsidRPr="00B4239F" w:rsidRDefault="00A70975" w:rsidP="00A70975">
      <w:pPr>
        <w:ind w:left="-76"/>
        <w:jc w:val="both"/>
        <w:rPr>
          <w:rFonts w:ascii="Arial" w:hAnsi="Arial" w:cs="Arial"/>
        </w:rPr>
      </w:pPr>
      <w:r w:rsidRPr="00B4239F">
        <w:rPr>
          <w:rFonts w:ascii="Arial" w:hAnsi="Arial" w:cs="Arial"/>
        </w:rPr>
        <w:t>Predana dokumentacija se ne vraća.</w:t>
      </w:r>
    </w:p>
    <w:p w14:paraId="22744270" w14:textId="77777777" w:rsidR="00DE50F6" w:rsidRDefault="002F69C9" w:rsidP="00EB30DD">
      <w:pPr>
        <w:numPr>
          <w:ilvl w:val="0"/>
          <w:numId w:val="3"/>
        </w:numPr>
        <w:ind w:left="284"/>
        <w:jc w:val="both"/>
        <w:rPr>
          <w:rFonts w:ascii="Arial" w:hAnsi="Arial" w:cs="Arial"/>
          <w:b/>
          <w:bCs/>
        </w:rPr>
      </w:pPr>
      <w:r>
        <w:rPr>
          <w:rFonts w:ascii="Arial" w:hAnsi="Arial" w:cs="Arial"/>
          <w:b/>
          <w:bCs/>
        </w:rPr>
        <w:t>ROK ZA DOSTAVU PONUDE</w:t>
      </w:r>
    </w:p>
    <w:p w14:paraId="3AB39FA5" w14:textId="4D1CA574" w:rsidR="00EB30DD" w:rsidRPr="00DE50F6" w:rsidRDefault="00EB30DD" w:rsidP="00DE50F6">
      <w:pPr>
        <w:ind w:left="-76"/>
        <w:jc w:val="both"/>
        <w:rPr>
          <w:rFonts w:ascii="Arial" w:hAnsi="Arial" w:cs="Arial"/>
          <w:b/>
          <w:bCs/>
        </w:rPr>
      </w:pPr>
      <w:r w:rsidRPr="00DE50F6">
        <w:rPr>
          <w:rFonts w:ascii="Arial" w:hAnsi="Arial" w:cs="Arial"/>
        </w:rPr>
        <w:t xml:space="preserve">Rok za dostavu </w:t>
      </w:r>
      <w:r w:rsidRPr="00856718">
        <w:rPr>
          <w:rFonts w:ascii="Arial" w:hAnsi="Arial" w:cs="Arial"/>
        </w:rPr>
        <w:t>ponuda je</w:t>
      </w:r>
      <w:r w:rsidR="007C7AAC" w:rsidRPr="00856718">
        <w:rPr>
          <w:rFonts w:ascii="Arial" w:hAnsi="Arial" w:cs="Arial"/>
        </w:rPr>
        <w:t xml:space="preserve"> </w:t>
      </w:r>
      <w:r w:rsidR="00E731F5">
        <w:rPr>
          <w:rFonts w:ascii="Arial" w:hAnsi="Arial" w:cs="Arial"/>
          <w:b/>
          <w:bCs/>
          <w:u w:val="single"/>
        </w:rPr>
        <w:t>12</w:t>
      </w:r>
      <w:r w:rsidR="00CA3839">
        <w:rPr>
          <w:rFonts w:ascii="Arial" w:hAnsi="Arial" w:cs="Arial"/>
          <w:b/>
          <w:bCs/>
          <w:u w:val="single"/>
        </w:rPr>
        <w:t>.06.</w:t>
      </w:r>
      <w:r w:rsidR="00E2622A">
        <w:rPr>
          <w:rFonts w:ascii="Arial" w:hAnsi="Arial" w:cs="Arial"/>
          <w:b/>
          <w:bCs/>
          <w:u w:val="single"/>
        </w:rPr>
        <w:t xml:space="preserve">2026. godine </w:t>
      </w:r>
      <w:r w:rsidR="00EB16E1" w:rsidRPr="006642B4">
        <w:rPr>
          <w:rFonts w:ascii="Arial" w:hAnsi="Arial" w:cs="Arial"/>
          <w:b/>
          <w:bCs/>
          <w:u w:val="single"/>
        </w:rPr>
        <w:t>do 1</w:t>
      </w:r>
      <w:r w:rsidR="005A1AE8">
        <w:rPr>
          <w:rFonts w:ascii="Arial" w:hAnsi="Arial" w:cs="Arial"/>
          <w:b/>
          <w:bCs/>
          <w:u w:val="single"/>
        </w:rPr>
        <w:t>0</w:t>
      </w:r>
      <w:r w:rsidR="00301D33">
        <w:rPr>
          <w:rFonts w:ascii="Arial" w:hAnsi="Arial" w:cs="Arial"/>
          <w:b/>
          <w:bCs/>
          <w:u w:val="single"/>
        </w:rPr>
        <w:t>.</w:t>
      </w:r>
      <w:r w:rsidR="00EB16E1" w:rsidRPr="006642B4">
        <w:rPr>
          <w:rFonts w:ascii="Arial" w:hAnsi="Arial" w:cs="Arial"/>
          <w:b/>
          <w:bCs/>
          <w:u w:val="single"/>
        </w:rPr>
        <w:t>00 sati</w:t>
      </w:r>
      <w:r w:rsidR="00EB16E1" w:rsidRPr="00856718">
        <w:rPr>
          <w:rFonts w:ascii="Arial" w:hAnsi="Arial" w:cs="Arial"/>
        </w:rPr>
        <w:t xml:space="preserve"> </w:t>
      </w:r>
      <w:r w:rsidRPr="00856718">
        <w:rPr>
          <w:rFonts w:ascii="Arial" w:hAnsi="Arial" w:cs="Arial"/>
        </w:rPr>
        <w:t>bez</w:t>
      </w:r>
      <w:r w:rsidRPr="003A4DF1">
        <w:rPr>
          <w:rFonts w:ascii="Arial" w:hAnsi="Arial" w:cs="Arial"/>
        </w:rPr>
        <w:t xml:space="preserve"> obzira</w:t>
      </w:r>
      <w:r w:rsidRPr="00DE50F6">
        <w:rPr>
          <w:rFonts w:ascii="Arial" w:hAnsi="Arial" w:cs="Arial"/>
        </w:rPr>
        <w:t xml:space="preserve"> na način dostave.</w:t>
      </w:r>
    </w:p>
    <w:p w14:paraId="162A319C" w14:textId="77777777" w:rsidR="002F69C9" w:rsidRDefault="002F69C9" w:rsidP="002F69C9">
      <w:pPr>
        <w:ind w:left="-76"/>
        <w:jc w:val="both"/>
        <w:rPr>
          <w:rFonts w:ascii="Arial" w:hAnsi="Arial" w:cs="Arial"/>
        </w:rPr>
      </w:pPr>
      <w:r>
        <w:rPr>
          <w:rFonts w:ascii="Arial" w:hAnsi="Arial" w:cs="Arial"/>
        </w:rPr>
        <w:t xml:space="preserve">Ponude pristigle nakon navedenog roka neće se razmatrati, te će se iste ponuditelju vratiti neotvorene. </w:t>
      </w:r>
    </w:p>
    <w:p w14:paraId="16933CC0" w14:textId="72B87ED2" w:rsidR="003050BF" w:rsidRPr="00F53CB9" w:rsidRDefault="002F5C94" w:rsidP="00973FC1">
      <w:pPr>
        <w:ind w:left="-76"/>
        <w:jc w:val="both"/>
        <w:rPr>
          <w:rFonts w:ascii="Arial" w:hAnsi="Arial" w:cs="Arial"/>
        </w:rPr>
      </w:pPr>
      <w:r w:rsidRPr="00F53CB9">
        <w:rPr>
          <w:rFonts w:ascii="Arial" w:hAnsi="Arial" w:cs="Arial"/>
        </w:rPr>
        <w:lastRenderedPageBreak/>
        <w:t xml:space="preserve">Rok valjanosti ponude mora biti </w:t>
      </w:r>
      <w:r w:rsidR="00F53CB9" w:rsidRPr="00F53CB9">
        <w:rPr>
          <w:rFonts w:ascii="Arial" w:hAnsi="Arial" w:cs="Arial"/>
        </w:rPr>
        <w:t>90 dana</w:t>
      </w:r>
      <w:r w:rsidR="00AB2A3F" w:rsidRPr="00F53CB9">
        <w:rPr>
          <w:rFonts w:ascii="Arial" w:hAnsi="Arial" w:cs="Arial"/>
        </w:rPr>
        <w:t xml:space="preserve"> od dana dostavljanja ponude.</w:t>
      </w:r>
      <w:r w:rsidR="003050BF" w:rsidRPr="00F53CB9" w:rsidDel="003050BF">
        <w:rPr>
          <w:rFonts w:ascii="Arial" w:hAnsi="Arial" w:cs="Arial"/>
        </w:rPr>
        <w:t xml:space="preserve"> </w:t>
      </w:r>
    </w:p>
    <w:p w14:paraId="6BBDEE8F" w14:textId="77777777" w:rsidR="002F69C9" w:rsidRDefault="002F69C9" w:rsidP="002F69C9">
      <w:pPr>
        <w:numPr>
          <w:ilvl w:val="0"/>
          <w:numId w:val="3"/>
        </w:numPr>
        <w:ind w:left="284"/>
        <w:jc w:val="both"/>
        <w:rPr>
          <w:rFonts w:ascii="Arial" w:hAnsi="Arial" w:cs="Arial"/>
        </w:rPr>
      </w:pPr>
      <w:r>
        <w:rPr>
          <w:rFonts w:ascii="Arial" w:hAnsi="Arial" w:cs="Arial"/>
          <w:b/>
          <w:bCs/>
        </w:rPr>
        <w:t>POSTUPAK ODABIRA PRIHVATLJIVOG PONUDITELJA</w:t>
      </w:r>
    </w:p>
    <w:p w14:paraId="7075C953" w14:textId="77777777" w:rsidR="002F69C9" w:rsidRDefault="002F69C9" w:rsidP="002F69C9">
      <w:pPr>
        <w:ind w:left="-76"/>
        <w:jc w:val="both"/>
        <w:rPr>
          <w:rFonts w:ascii="Arial" w:hAnsi="Arial" w:cs="Arial"/>
        </w:rPr>
      </w:pPr>
      <w:r>
        <w:rPr>
          <w:rFonts w:ascii="Arial" w:hAnsi="Arial" w:cs="Arial"/>
        </w:rPr>
        <w:t xml:space="preserve">Nakon isteka roka za dostavu ponuda, stručno povjerenstvo će provesti postupak otvaranja ponuda, pregled i ocjenu ponuda, te izraditi Zapisnik o otvaranju i pregledu ponuda i Odluku o odabiru ili Odluku o poništenju. </w:t>
      </w:r>
    </w:p>
    <w:p w14:paraId="71794595" w14:textId="77777777" w:rsidR="002F69C9" w:rsidRDefault="002F69C9" w:rsidP="002F69C9">
      <w:pPr>
        <w:ind w:left="-76"/>
        <w:jc w:val="both"/>
        <w:rPr>
          <w:rFonts w:ascii="Arial" w:hAnsi="Arial" w:cs="Arial"/>
        </w:rPr>
      </w:pPr>
      <w:r>
        <w:rPr>
          <w:rFonts w:ascii="Arial" w:hAnsi="Arial" w:cs="Arial"/>
        </w:rPr>
        <w:t xml:space="preserve">Otvaranje ponuda neće biti javno. </w:t>
      </w:r>
    </w:p>
    <w:p w14:paraId="546F499B" w14:textId="639E2A20" w:rsidR="002F69C9" w:rsidRDefault="002F69C9" w:rsidP="002F69C9">
      <w:pPr>
        <w:ind w:left="-76"/>
        <w:jc w:val="both"/>
        <w:rPr>
          <w:rFonts w:ascii="Arial" w:hAnsi="Arial" w:cs="Arial"/>
        </w:rPr>
      </w:pPr>
      <w:r>
        <w:rPr>
          <w:rFonts w:ascii="Arial" w:hAnsi="Arial" w:cs="Arial"/>
        </w:rPr>
        <w:t xml:space="preserve">O ishodu javnog poziva ponuditelji će </w:t>
      </w:r>
      <w:r w:rsidR="003050BF">
        <w:rPr>
          <w:rFonts w:ascii="Arial" w:hAnsi="Arial" w:cs="Arial"/>
        </w:rPr>
        <w:t>dobiti pisanu obavijest u vidu e-maila</w:t>
      </w:r>
      <w:r>
        <w:rPr>
          <w:rFonts w:ascii="Arial" w:hAnsi="Arial" w:cs="Arial"/>
        </w:rPr>
        <w:t xml:space="preserve"> u roku od </w:t>
      </w:r>
      <w:r w:rsidR="006C42B5">
        <w:rPr>
          <w:rFonts w:ascii="Arial" w:hAnsi="Arial" w:cs="Arial"/>
        </w:rPr>
        <w:t>5</w:t>
      </w:r>
      <w:r>
        <w:rPr>
          <w:rFonts w:ascii="Arial" w:hAnsi="Arial" w:cs="Arial"/>
        </w:rPr>
        <w:t xml:space="preserve"> dana od dana donošenja Odluke o odabiru najpovoljnije ponude ili Odluke o poništenju javnog poziva. </w:t>
      </w:r>
    </w:p>
    <w:p w14:paraId="4C67AF7A" w14:textId="16A3E5B4" w:rsidR="002F69C9" w:rsidRDefault="002F69C9" w:rsidP="002F69C9">
      <w:pPr>
        <w:ind w:left="-76"/>
        <w:jc w:val="both"/>
        <w:rPr>
          <w:rFonts w:ascii="Arial" w:hAnsi="Arial" w:cs="Arial"/>
        </w:rPr>
      </w:pPr>
      <w:r>
        <w:rPr>
          <w:rFonts w:ascii="Arial" w:hAnsi="Arial" w:cs="Arial"/>
        </w:rPr>
        <w:t xml:space="preserve">Najpovoljnijom ponudom smatra se ponuda koja uz ispunjenje uvjeta </w:t>
      </w:r>
      <w:r w:rsidR="00A95B21">
        <w:rPr>
          <w:rFonts w:ascii="Arial" w:hAnsi="Arial" w:cs="Arial"/>
        </w:rPr>
        <w:t>javnog poziva</w:t>
      </w:r>
      <w:r>
        <w:rPr>
          <w:rFonts w:ascii="Arial" w:hAnsi="Arial" w:cs="Arial"/>
        </w:rPr>
        <w:t xml:space="preserve"> sadrži najvišu ponuđenu cijenu. </w:t>
      </w:r>
    </w:p>
    <w:p w14:paraId="40C3B1F0" w14:textId="77777777" w:rsidR="002F69C9" w:rsidRDefault="002F69C9" w:rsidP="002F69C9">
      <w:pPr>
        <w:ind w:left="-76"/>
        <w:jc w:val="both"/>
        <w:rPr>
          <w:rFonts w:ascii="Arial" w:hAnsi="Arial" w:cs="Arial"/>
        </w:rPr>
      </w:pPr>
      <w:r>
        <w:rPr>
          <w:rFonts w:ascii="Arial" w:hAnsi="Arial" w:cs="Arial"/>
        </w:rPr>
        <w:t>Ako dva ponuditelja ponude istu cijenu, najpovoljnijom ponudom smatra se ona koja je ranije zaprimljena.</w:t>
      </w:r>
    </w:p>
    <w:p w14:paraId="34ABBC55" w14:textId="61259209" w:rsidR="00973FC1" w:rsidRDefault="002F69C9" w:rsidP="00DE50F6">
      <w:pPr>
        <w:ind w:left="-76"/>
        <w:jc w:val="both"/>
        <w:rPr>
          <w:rFonts w:ascii="Arial" w:hAnsi="Arial" w:cs="Arial"/>
        </w:rPr>
      </w:pPr>
      <w:r>
        <w:rPr>
          <w:rFonts w:ascii="Arial" w:hAnsi="Arial" w:cs="Arial"/>
        </w:rPr>
        <w:t xml:space="preserve">Naručitelj zadržava pravo ne odabrati nijednu ponudu bez obveze obrazlaganja svoje odluke i bez ikakve odgovornosti prema ponuditeljima, kao i bez obveze snošenja troškova njihovog sudjelovanja na Javnom pozivu </w:t>
      </w:r>
    </w:p>
    <w:p w14:paraId="2E8154AF" w14:textId="77777777" w:rsidR="002F69C9" w:rsidRDefault="002F69C9" w:rsidP="002F69C9">
      <w:pPr>
        <w:numPr>
          <w:ilvl w:val="0"/>
          <w:numId w:val="3"/>
        </w:numPr>
        <w:ind w:left="284"/>
        <w:jc w:val="both"/>
        <w:rPr>
          <w:rFonts w:ascii="Arial" w:hAnsi="Arial" w:cs="Arial"/>
          <w:b/>
          <w:bCs/>
        </w:rPr>
      </w:pPr>
      <w:r>
        <w:rPr>
          <w:rFonts w:ascii="Arial" w:hAnsi="Arial" w:cs="Arial"/>
          <w:b/>
          <w:bCs/>
        </w:rPr>
        <w:t>DODATNE INFORMACIJE I OBJAŠNJENJA</w:t>
      </w:r>
    </w:p>
    <w:p w14:paraId="329A874E" w14:textId="77777777" w:rsidR="002F69C9" w:rsidRDefault="002F69C9" w:rsidP="002F69C9">
      <w:pPr>
        <w:ind w:left="-76"/>
        <w:jc w:val="both"/>
        <w:rPr>
          <w:rFonts w:ascii="Arial" w:hAnsi="Arial" w:cs="Arial"/>
        </w:rPr>
      </w:pPr>
      <w:r>
        <w:rPr>
          <w:rFonts w:ascii="Arial" w:hAnsi="Arial" w:cs="Arial"/>
        </w:rPr>
        <w:t xml:space="preserve">Ponuditelj je podnošenjem ponude suglasan da se njegovi osobni podaci prikupljaju i obrađuju u svrhu za koju su prikupljeni. </w:t>
      </w:r>
    </w:p>
    <w:p w14:paraId="5416A0EE" w14:textId="77777777" w:rsidR="00DE50F6" w:rsidRDefault="002F69C9" w:rsidP="00DE50F6">
      <w:pPr>
        <w:ind w:left="-76"/>
        <w:jc w:val="both"/>
        <w:rPr>
          <w:rFonts w:ascii="Arial" w:hAnsi="Arial" w:cs="Arial"/>
        </w:rPr>
      </w:pPr>
      <w:r>
        <w:rPr>
          <w:rFonts w:ascii="Arial" w:hAnsi="Arial" w:cs="Arial"/>
        </w:rPr>
        <w:t>Zagrebački holding d.o.o. obvezuje se da će zaprimljene podatke koristiti isključivo u svrhu za koju su prikupljeni.</w:t>
      </w:r>
    </w:p>
    <w:p w14:paraId="1FF1C29C" w14:textId="0ED6DAE4" w:rsidR="002F69C9" w:rsidRDefault="00BF52B5" w:rsidP="00DE50F6">
      <w:pPr>
        <w:ind w:left="-76"/>
        <w:jc w:val="both"/>
        <w:rPr>
          <w:rFonts w:ascii="Arial" w:hAnsi="Arial" w:cs="Arial"/>
        </w:rPr>
      </w:pPr>
      <w:r w:rsidRPr="00553307">
        <w:rPr>
          <w:rFonts w:ascii="Arial" w:hAnsi="Arial" w:cs="Arial"/>
        </w:rPr>
        <w:t>Ponuditelji</w:t>
      </w:r>
      <w:r>
        <w:rPr>
          <w:rFonts w:ascii="Arial" w:hAnsi="Arial" w:cs="Arial"/>
          <w:color w:val="EE0000"/>
        </w:rPr>
        <w:t xml:space="preserve"> </w:t>
      </w:r>
      <w:r w:rsidR="002F69C9">
        <w:rPr>
          <w:rFonts w:ascii="Arial" w:hAnsi="Arial" w:cs="Arial"/>
        </w:rPr>
        <w:t>mogu za vrijeme roka za podnošenje ponuda tražiti dodatne informacije i objašnjenja vezana uz ovaj Javni poziv putem elektroničke pošte</w:t>
      </w:r>
      <w:r w:rsidR="00454830">
        <w:rPr>
          <w:rFonts w:ascii="Arial" w:hAnsi="Arial" w:cs="Arial"/>
        </w:rPr>
        <w:t xml:space="preserve">: </w:t>
      </w:r>
      <w:hyperlink r:id="rId9" w:history="1">
        <w:r w:rsidR="008A1619" w:rsidRPr="00EF59E0">
          <w:rPr>
            <w:rStyle w:val="Hiperveza"/>
            <w:rFonts w:ascii="Arial" w:hAnsi="Arial" w:cs="Arial"/>
          </w:rPr>
          <w:t>cistoca.reciklaza@zgh.hr</w:t>
        </w:r>
      </w:hyperlink>
      <w:r w:rsidR="00DE50F6">
        <w:rPr>
          <w:rFonts w:ascii="Arial" w:hAnsi="Arial" w:cs="Arial"/>
        </w:rPr>
        <w:t xml:space="preserve">. </w:t>
      </w:r>
    </w:p>
    <w:p w14:paraId="3374FC2A" w14:textId="77777777" w:rsidR="00921F6D" w:rsidRDefault="00921F6D"/>
    <w:sectPr w:rsidR="00921F6D" w:rsidSect="00E952E0">
      <w:pgSz w:w="11906" w:h="16838" w:code="9"/>
      <w:pgMar w:top="1417" w:right="1417" w:bottom="1417" w:left="1417" w:header="425" w:footer="3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31F00" w14:textId="77777777" w:rsidR="00027216" w:rsidRDefault="00027216" w:rsidP="006642B4">
      <w:pPr>
        <w:spacing w:after="0" w:line="240" w:lineRule="auto"/>
      </w:pPr>
      <w:r>
        <w:separator/>
      </w:r>
    </w:p>
  </w:endnote>
  <w:endnote w:type="continuationSeparator" w:id="0">
    <w:p w14:paraId="68705D26" w14:textId="77777777" w:rsidR="00027216" w:rsidRDefault="00027216" w:rsidP="00664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C1F19" w14:textId="77777777" w:rsidR="00027216" w:rsidRDefault="00027216" w:rsidP="006642B4">
      <w:pPr>
        <w:spacing w:after="0" w:line="240" w:lineRule="auto"/>
      </w:pPr>
      <w:r>
        <w:separator/>
      </w:r>
    </w:p>
  </w:footnote>
  <w:footnote w:type="continuationSeparator" w:id="0">
    <w:p w14:paraId="5DC4B863" w14:textId="77777777" w:rsidR="00027216" w:rsidRDefault="00027216" w:rsidP="006642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10B21"/>
    <w:multiLevelType w:val="hybridMultilevel"/>
    <w:tmpl w:val="5DC002FE"/>
    <w:lvl w:ilvl="0" w:tplc="8848D99C">
      <w:start w:val="1"/>
      <w:numFmt w:val="bullet"/>
      <w:lvlText w:val="-"/>
      <w:lvlJc w:val="left"/>
      <w:pPr>
        <w:ind w:left="1068" w:hanging="360"/>
      </w:pPr>
      <w:rPr>
        <w:rFonts w:ascii="Arial" w:eastAsia="Calibri" w:hAnsi="Arial" w:cs="Arial"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1" w15:restartNumberingAfterBreak="0">
    <w:nsid w:val="044910B5"/>
    <w:multiLevelType w:val="multilevel"/>
    <w:tmpl w:val="7E3C4AF4"/>
    <w:lvl w:ilvl="0">
      <w:start w:val="2"/>
      <w:numFmt w:val="decimal"/>
      <w:lvlText w:val="%1."/>
      <w:lvlJc w:val="left"/>
      <w:pPr>
        <w:ind w:left="720" w:hanging="360"/>
      </w:pPr>
    </w:lvl>
    <w:lvl w:ilvl="1">
      <w:start w:val="5"/>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0F402BF3"/>
    <w:multiLevelType w:val="hybridMultilevel"/>
    <w:tmpl w:val="3D9AA828"/>
    <w:lvl w:ilvl="0" w:tplc="F006A682">
      <w:start w:val="4"/>
      <w:numFmt w:val="bullet"/>
      <w:lvlText w:val="-"/>
      <w:lvlJc w:val="left"/>
      <w:pPr>
        <w:ind w:left="1428" w:hanging="360"/>
      </w:pPr>
      <w:rPr>
        <w:rFonts w:ascii="Arial" w:eastAsia="Calibri" w:hAnsi="Arial" w:cs="Arial" w:hint="default"/>
      </w:rPr>
    </w:lvl>
    <w:lvl w:ilvl="1" w:tplc="041A0003">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hint="default"/>
      </w:rPr>
    </w:lvl>
  </w:abstractNum>
  <w:abstractNum w:abstractNumId="3" w15:restartNumberingAfterBreak="0">
    <w:nsid w:val="24E76AA4"/>
    <w:multiLevelType w:val="hybridMultilevel"/>
    <w:tmpl w:val="45983F56"/>
    <w:lvl w:ilvl="0" w:tplc="3D822738">
      <w:start w:val="4"/>
      <w:numFmt w:val="decimal"/>
      <w:lvlText w:val="%1."/>
      <w:lvlJc w:val="left"/>
      <w:pPr>
        <w:ind w:left="720" w:hanging="360"/>
      </w:pPr>
      <w:rPr>
        <w:b/>
        <w:bCs/>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359A2088"/>
    <w:multiLevelType w:val="hybridMultilevel"/>
    <w:tmpl w:val="DEBC6920"/>
    <w:lvl w:ilvl="0" w:tplc="040CC086">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5" w15:restartNumberingAfterBreak="0">
    <w:nsid w:val="46044617"/>
    <w:multiLevelType w:val="hybridMultilevel"/>
    <w:tmpl w:val="BBB00884"/>
    <w:lvl w:ilvl="0" w:tplc="A6C42812">
      <w:start w:val="10"/>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FE4316B"/>
    <w:multiLevelType w:val="hybridMultilevel"/>
    <w:tmpl w:val="74E04FD0"/>
    <w:lvl w:ilvl="0" w:tplc="3618C134">
      <w:start w:val="3"/>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3F409F0"/>
    <w:multiLevelType w:val="hybridMultilevel"/>
    <w:tmpl w:val="F51827D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381200240">
    <w:abstractNumId w:val="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1427224">
    <w:abstractNumId w:val="7"/>
  </w:num>
  <w:num w:numId="3" w16cid:durableId="125620502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95607362">
    <w:abstractNumId w:val="4"/>
  </w:num>
  <w:num w:numId="5" w16cid:durableId="2017923917">
    <w:abstractNumId w:val="2"/>
  </w:num>
  <w:num w:numId="6" w16cid:durableId="1893230955">
    <w:abstractNumId w:val="0"/>
  </w:num>
  <w:num w:numId="7" w16cid:durableId="625547148">
    <w:abstractNumId w:val="4"/>
  </w:num>
  <w:num w:numId="8" w16cid:durableId="655259998">
    <w:abstractNumId w:val="5"/>
  </w:num>
  <w:num w:numId="9" w16cid:durableId="19535126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n Garibović">
    <w15:presenceInfo w15:providerId="AD" w15:userId="S::egaribovic@zgh.hr::fe1a1fda-4412-4e42-878c-000be2e053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9C9"/>
    <w:rsid w:val="00002951"/>
    <w:rsid w:val="00005A0C"/>
    <w:rsid w:val="00011B08"/>
    <w:rsid w:val="000150D4"/>
    <w:rsid w:val="00016C83"/>
    <w:rsid w:val="00021277"/>
    <w:rsid w:val="00021644"/>
    <w:rsid w:val="00022067"/>
    <w:rsid w:val="00026665"/>
    <w:rsid w:val="00027216"/>
    <w:rsid w:val="00052D1C"/>
    <w:rsid w:val="00070D4A"/>
    <w:rsid w:val="00076014"/>
    <w:rsid w:val="000933A5"/>
    <w:rsid w:val="000A1653"/>
    <w:rsid w:val="000A20DD"/>
    <w:rsid w:val="000A79A0"/>
    <w:rsid w:val="000D019E"/>
    <w:rsid w:val="000D28C6"/>
    <w:rsid w:val="000D4115"/>
    <w:rsid w:val="000E22FE"/>
    <w:rsid w:val="000E678C"/>
    <w:rsid w:val="000E68A4"/>
    <w:rsid w:val="000F12DA"/>
    <w:rsid w:val="000F416B"/>
    <w:rsid w:val="00112C52"/>
    <w:rsid w:val="00114D56"/>
    <w:rsid w:val="00117ED0"/>
    <w:rsid w:val="00131070"/>
    <w:rsid w:val="001412F9"/>
    <w:rsid w:val="001574CC"/>
    <w:rsid w:val="00173DD1"/>
    <w:rsid w:val="00185164"/>
    <w:rsid w:val="0019117C"/>
    <w:rsid w:val="00191F8E"/>
    <w:rsid w:val="001A1FC1"/>
    <w:rsid w:val="001A3A67"/>
    <w:rsid w:val="001C32C3"/>
    <w:rsid w:val="001E7C37"/>
    <w:rsid w:val="0020553C"/>
    <w:rsid w:val="00223645"/>
    <w:rsid w:val="00225AF7"/>
    <w:rsid w:val="00230D4A"/>
    <w:rsid w:val="002367E0"/>
    <w:rsid w:val="00247B0E"/>
    <w:rsid w:val="00272136"/>
    <w:rsid w:val="00272CF5"/>
    <w:rsid w:val="002960CC"/>
    <w:rsid w:val="002A37BC"/>
    <w:rsid w:val="002C36AB"/>
    <w:rsid w:val="002C4E8D"/>
    <w:rsid w:val="002D4349"/>
    <w:rsid w:val="002E55B9"/>
    <w:rsid w:val="002F1347"/>
    <w:rsid w:val="002F4F15"/>
    <w:rsid w:val="002F5C94"/>
    <w:rsid w:val="002F69C9"/>
    <w:rsid w:val="00301D33"/>
    <w:rsid w:val="00302DE3"/>
    <w:rsid w:val="00303CFB"/>
    <w:rsid w:val="003050BF"/>
    <w:rsid w:val="00307896"/>
    <w:rsid w:val="00312F8A"/>
    <w:rsid w:val="003133A2"/>
    <w:rsid w:val="003210DB"/>
    <w:rsid w:val="00355447"/>
    <w:rsid w:val="003651C5"/>
    <w:rsid w:val="00371D67"/>
    <w:rsid w:val="00385C3D"/>
    <w:rsid w:val="0039476F"/>
    <w:rsid w:val="003A4DF1"/>
    <w:rsid w:val="003C1098"/>
    <w:rsid w:val="003D1331"/>
    <w:rsid w:val="003D3C53"/>
    <w:rsid w:val="003E1E9F"/>
    <w:rsid w:val="003F05CB"/>
    <w:rsid w:val="0040510D"/>
    <w:rsid w:val="004174CE"/>
    <w:rsid w:val="00417DF6"/>
    <w:rsid w:val="004357CD"/>
    <w:rsid w:val="004360F7"/>
    <w:rsid w:val="00437A43"/>
    <w:rsid w:val="0045018F"/>
    <w:rsid w:val="00454830"/>
    <w:rsid w:val="004612B4"/>
    <w:rsid w:val="00467668"/>
    <w:rsid w:val="00467669"/>
    <w:rsid w:val="00480AF6"/>
    <w:rsid w:val="004918D4"/>
    <w:rsid w:val="00492898"/>
    <w:rsid w:val="004979E9"/>
    <w:rsid w:val="004D61D7"/>
    <w:rsid w:val="004F5CE1"/>
    <w:rsid w:val="00504259"/>
    <w:rsid w:val="0050568E"/>
    <w:rsid w:val="0051519D"/>
    <w:rsid w:val="00525A98"/>
    <w:rsid w:val="0053652E"/>
    <w:rsid w:val="00553307"/>
    <w:rsid w:val="0055539C"/>
    <w:rsid w:val="00563579"/>
    <w:rsid w:val="00575464"/>
    <w:rsid w:val="00575634"/>
    <w:rsid w:val="00584771"/>
    <w:rsid w:val="0059499A"/>
    <w:rsid w:val="005A1AE8"/>
    <w:rsid w:val="005C0353"/>
    <w:rsid w:val="005D31A2"/>
    <w:rsid w:val="005D5ED9"/>
    <w:rsid w:val="005E0E8D"/>
    <w:rsid w:val="005E0FAA"/>
    <w:rsid w:val="005E7E8A"/>
    <w:rsid w:val="005F0469"/>
    <w:rsid w:val="005F16A2"/>
    <w:rsid w:val="005F3281"/>
    <w:rsid w:val="00611A0C"/>
    <w:rsid w:val="00614010"/>
    <w:rsid w:val="00620579"/>
    <w:rsid w:val="00620FAC"/>
    <w:rsid w:val="00632880"/>
    <w:rsid w:val="006550EF"/>
    <w:rsid w:val="006642B4"/>
    <w:rsid w:val="00667779"/>
    <w:rsid w:val="006837F8"/>
    <w:rsid w:val="00687AC8"/>
    <w:rsid w:val="006A36F8"/>
    <w:rsid w:val="006A77C6"/>
    <w:rsid w:val="006B3909"/>
    <w:rsid w:val="006B79EA"/>
    <w:rsid w:val="006C42B5"/>
    <w:rsid w:val="006D74FC"/>
    <w:rsid w:val="00703267"/>
    <w:rsid w:val="007079C6"/>
    <w:rsid w:val="007434D8"/>
    <w:rsid w:val="00744F09"/>
    <w:rsid w:val="00744FE8"/>
    <w:rsid w:val="00764A6E"/>
    <w:rsid w:val="0077126E"/>
    <w:rsid w:val="0079175F"/>
    <w:rsid w:val="00793D4B"/>
    <w:rsid w:val="007B7BAA"/>
    <w:rsid w:val="007C28D7"/>
    <w:rsid w:val="007C4C21"/>
    <w:rsid w:val="007C7AAC"/>
    <w:rsid w:val="007E104D"/>
    <w:rsid w:val="00801AB6"/>
    <w:rsid w:val="00802CD3"/>
    <w:rsid w:val="00804626"/>
    <w:rsid w:val="00836EBF"/>
    <w:rsid w:val="0084567E"/>
    <w:rsid w:val="00856718"/>
    <w:rsid w:val="008A1619"/>
    <w:rsid w:val="008B3C82"/>
    <w:rsid w:val="008F4E37"/>
    <w:rsid w:val="00900064"/>
    <w:rsid w:val="009048A5"/>
    <w:rsid w:val="009108C2"/>
    <w:rsid w:val="009118F4"/>
    <w:rsid w:val="0092082B"/>
    <w:rsid w:val="00921F6D"/>
    <w:rsid w:val="00934788"/>
    <w:rsid w:val="0094144E"/>
    <w:rsid w:val="00943B6D"/>
    <w:rsid w:val="00945F76"/>
    <w:rsid w:val="009473E3"/>
    <w:rsid w:val="009503F0"/>
    <w:rsid w:val="00965585"/>
    <w:rsid w:val="00973FC1"/>
    <w:rsid w:val="00992E23"/>
    <w:rsid w:val="00995FB1"/>
    <w:rsid w:val="009A05C2"/>
    <w:rsid w:val="009A4D5E"/>
    <w:rsid w:val="009A7127"/>
    <w:rsid w:val="009B6686"/>
    <w:rsid w:val="009C52E0"/>
    <w:rsid w:val="009C61D0"/>
    <w:rsid w:val="009D319F"/>
    <w:rsid w:val="009D6D0E"/>
    <w:rsid w:val="009E066C"/>
    <w:rsid w:val="009E2CED"/>
    <w:rsid w:val="009F364A"/>
    <w:rsid w:val="009F451A"/>
    <w:rsid w:val="009F780C"/>
    <w:rsid w:val="00A13998"/>
    <w:rsid w:val="00A27513"/>
    <w:rsid w:val="00A35D6B"/>
    <w:rsid w:val="00A37FBB"/>
    <w:rsid w:val="00A439FA"/>
    <w:rsid w:val="00A54323"/>
    <w:rsid w:val="00A63668"/>
    <w:rsid w:val="00A70975"/>
    <w:rsid w:val="00A73D0D"/>
    <w:rsid w:val="00A83495"/>
    <w:rsid w:val="00A95B21"/>
    <w:rsid w:val="00AB2A3F"/>
    <w:rsid w:val="00AF0F33"/>
    <w:rsid w:val="00B32001"/>
    <w:rsid w:val="00B33F65"/>
    <w:rsid w:val="00B55B65"/>
    <w:rsid w:val="00B633A0"/>
    <w:rsid w:val="00B80D28"/>
    <w:rsid w:val="00B832E0"/>
    <w:rsid w:val="00B85F0D"/>
    <w:rsid w:val="00B959E0"/>
    <w:rsid w:val="00BB66CA"/>
    <w:rsid w:val="00BD09A9"/>
    <w:rsid w:val="00BD2859"/>
    <w:rsid w:val="00BD4236"/>
    <w:rsid w:val="00BD4538"/>
    <w:rsid w:val="00BD7CF4"/>
    <w:rsid w:val="00BF52B5"/>
    <w:rsid w:val="00BF796B"/>
    <w:rsid w:val="00C00F20"/>
    <w:rsid w:val="00C01FA0"/>
    <w:rsid w:val="00C12DDB"/>
    <w:rsid w:val="00C41761"/>
    <w:rsid w:val="00C6014F"/>
    <w:rsid w:val="00C85488"/>
    <w:rsid w:val="00CA3839"/>
    <w:rsid w:val="00CC30EA"/>
    <w:rsid w:val="00CF2695"/>
    <w:rsid w:val="00CF2C1E"/>
    <w:rsid w:val="00CF3D3E"/>
    <w:rsid w:val="00CF44E4"/>
    <w:rsid w:val="00CF65C2"/>
    <w:rsid w:val="00D20663"/>
    <w:rsid w:val="00D22C38"/>
    <w:rsid w:val="00D27D2A"/>
    <w:rsid w:val="00D3789C"/>
    <w:rsid w:val="00D52F28"/>
    <w:rsid w:val="00D62AFD"/>
    <w:rsid w:val="00DD3B12"/>
    <w:rsid w:val="00DE50F6"/>
    <w:rsid w:val="00DF0920"/>
    <w:rsid w:val="00E07036"/>
    <w:rsid w:val="00E12DF7"/>
    <w:rsid w:val="00E13463"/>
    <w:rsid w:val="00E157B2"/>
    <w:rsid w:val="00E20C89"/>
    <w:rsid w:val="00E24E8B"/>
    <w:rsid w:val="00E2622A"/>
    <w:rsid w:val="00E343A6"/>
    <w:rsid w:val="00E34C22"/>
    <w:rsid w:val="00E35149"/>
    <w:rsid w:val="00E359AF"/>
    <w:rsid w:val="00E35E40"/>
    <w:rsid w:val="00E4508D"/>
    <w:rsid w:val="00E47D3B"/>
    <w:rsid w:val="00E52078"/>
    <w:rsid w:val="00E60D45"/>
    <w:rsid w:val="00E6691D"/>
    <w:rsid w:val="00E70CCF"/>
    <w:rsid w:val="00E716BA"/>
    <w:rsid w:val="00E731F5"/>
    <w:rsid w:val="00E76EF5"/>
    <w:rsid w:val="00E77D9A"/>
    <w:rsid w:val="00E94C4C"/>
    <w:rsid w:val="00E952E0"/>
    <w:rsid w:val="00E9678C"/>
    <w:rsid w:val="00EA2371"/>
    <w:rsid w:val="00EB16E1"/>
    <w:rsid w:val="00EB30DD"/>
    <w:rsid w:val="00EB4F13"/>
    <w:rsid w:val="00EE4C80"/>
    <w:rsid w:val="00EF24ED"/>
    <w:rsid w:val="00F02B5E"/>
    <w:rsid w:val="00F02FFF"/>
    <w:rsid w:val="00F04DEF"/>
    <w:rsid w:val="00F13919"/>
    <w:rsid w:val="00F14647"/>
    <w:rsid w:val="00F233E8"/>
    <w:rsid w:val="00F30902"/>
    <w:rsid w:val="00F31421"/>
    <w:rsid w:val="00F31994"/>
    <w:rsid w:val="00F42329"/>
    <w:rsid w:val="00F53A0A"/>
    <w:rsid w:val="00F53CB9"/>
    <w:rsid w:val="00F56881"/>
    <w:rsid w:val="00F62A80"/>
    <w:rsid w:val="00F654DF"/>
    <w:rsid w:val="00F82128"/>
    <w:rsid w:val="00F83626"/>
    <w:rsid w:val="00F96DB4"/>
    <w:rsid w:val="00FA0C87"/>
    <w:rsid w:val="00FB3A59"/>
    <w:rsid w:val="00FC428F"/>
    <w:rsid w:val="00FE3F77"/>
    <w:rsid w:val="00FF6C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401F8"/>
  <w15:chartTrackingRefBased/>
  <w15:docId w15:val="{6C0F9BB6-0F1D-48A6-9C6F-304D296B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C9"/>
    <w:pPr>
      <w:spacing w:line="256" w:lineRule="auto"/>
    </w:pPr>
    <w:rPr>
      <w:rFonts w:ascii="Calibri" w:eastAsia="Calibri" w:hAnsi="Calibri" w:cs="Times New Roman"/>
      <w:kern w:val="0"/>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uiPriority w:val="99"/>
    <w:unhideWhenUsed/>
    <w:rsid w:val="002F69C9"/>
    <w:rPr>
      <w:color w:val="0563C1"/>
      <w:u w:val="single"/>
    </w:rPr>
  </w:style>
  <w:style w:type="paragraph" w:styleId="Bezproreda">
    <w:name w:val="No Spacing"/>
    <w:uiPriority w:val="1"/>
    <w:qFormat/>
    <w:rsid w:val="002F69C9"/>
    <w:pPr>
      <w:spacing w:after="0" w:line="240" w:lineRule="auto"/>
    </w:pPr>
    <w:rPr>
      <w:rFonts w:ascii="Calibri" w:eastAsia="Calibri" w:hAnsi="Calibri" w:cs="Times New Roman"/>
      <w:kern w:val="0"/>
      <w14:ligatures w14:val="none"/>
    </w:rPr>
  </w:style>
  <w:style w:type="character" w:styleId="Referencakomentara">
    <w:name w:val="annotation reference"/>
    <w:basedOn w:val="Zadanifontodlomka"/>
    <w:uiPriority w:val="99"/>
    <w:semiHidden/>
    <w:unhideWhenUsed/>
    <w:rsid w:val="001C32C3"/>
    <w:rPr>
      <w:sz w:val="16"/>
      <w:szCs w:val="16"/>
    </w:rPr>
  </w:style>
  <w:style w:type="paragraph" w:styleId="Tekstkomentara">
    <w:name w:val="annotation text"/>
    <w:basedOn w:val="Normal"/>
    <w:link w:val="TekstkomentaraChar"/>
    <w:uiPriority w:val="99"/>
    <w:unhideWhenUsed/>
    <w:rsid w:val="001C32C3"/>
    <w:pPr>
      <w:spacing w:line="240" w:lineRule="auto"/>
    </w:pPr>
    <w:rPr>
      <w:sz w:val="20"/>
      <w:szCs w:val="20"/>
    </w:rPr>
  </w:style>
  <w:style w:type="character" w:customStyle="1" w:styleId="TekstkomentaraChar">
    <w:name w:val="Tekst komentara Char"/>
    <w:basedOn w:val="Zadanifontodlomka"/>
    <w:link w:val="Tekstkomentara"/>
    <w:uiPriority w:val="99"/>
    <w:rsid w:val="001C32C3"/>
    <w:rPr>
      <w:rFonts w:ascii="Calibri" w:eastAsia="Calibri" w:hAnsi="Calibri" w:cs="Times New Roman"/>
      <w:kern w:val="0"/>
      <w:sz w:val="20"/>
      <w:szCs w:val="20"/>
      <w14:ligatures w14:val="none"/>
    </w:rPr>
  </w:style>
  <w:style w:type="paragraph" w:styleId="Predmetkomentara">
    <w:name w:val="annotation subject"/>
    <w:basedOn w:val="Tekstkomentara"/>
    <w:next w:val="Tekstkomentara"/>
    <w:link w:val="PredmetkomentaraChar"/>
    <w:uiPriority w:val="99"/>
    <w:semiHidden/>
    <w:unhideWhenUsed/>
    <w:rsid w:val="001C32C3"/>
    <w:rPr>
      <w:b/>
      <w:bCs/>
    </w:rPr>
  </w:style>
  <w:style w:type="character" w:customStyle="1" w:styleId="PredmetkomentaraChar">
    <w:name w:val="Predmet komentara Char"/>
    <w:basedOn w:val="TekstkomentaraChar"/>
    <w:link w:val="Predmetkomentara"/>
    <w:uiPriority w:val="99"/>
    <w:semiHidden/>
    <w:rsid w:val="001C32C3"/>
    <w:rPr>
      <w:rFonts w:ascii="Calibri" w:eastAsia="Calibri" w:hAnsi="Calibri" w:cs="Times New Roman"/>
      <w:b/>
      <w:bCs/>
      <w:kern w:val="0"/>
      <w:sz w:val="20"/>
      <w:szCs w:val="20"/>
      <w14:ligatures w14:val="none"/>
    </w:rPr>
  </w:style>
  <w:style w:type="paragraph" w:styleId="Revizija">
    <w:name w:val="Revision"/>
    <w:hidden/>
    <w:uiPriority w:val="99"/>
    <w:semiHidden/>
    <w:rsid w:val="00223645"/>
    <w:pPr>
      <w:spacing w:after="0" w:line="240" w:lineRule="auto"/>
    </w:pPr>
    <w:rPr>
      <w:rFonts w:ascii="Calibri" w:eastAsia="Calibri" w:hAnsi="Calibri" w:cs="Times New Roman"/>
      <w:kern w:val="0"/>
      <w14:ligatures w14:val="none"/>
    </w:rPr>
  </w:style>
  <w:style w:type="character" w:styleId="Nerijeenospominjanje">
    <w:name w:val="Unresolved Mention"/>
    <w:basedOn w:val="Zadanifontodlomka"/>
    <w:uiPriority w:val="99"/>
    <w:semiHidden/>
    <w:unhideWhenUsed/>
    <w:rsid w:val="00A27513"/>
    <w:rPr>
      <w:color w:val="605E5C"/>
      <w:shd w:val="clear" w:color="auto" w:fill="E1DFDD"/>
    </w:rPr>
  </w:style>
  <w:style w:type="paragraph" w:styleId="Odlomakpopisa">
    <w:name w:val="List Paragraph"/>
    <w:basedOn w:val="Normal"/>
    <w:uiPriority w:val="34"/>
    <w:qFormat/>
    <w:rsid w:val="00EB30DD"/>
    <w:pPr>
      <w:ind w:left="720"/>
      <w:contextualSpacing/>
    </w:pPr>
  </w:style>
  <w:style w:type="character" w:customStyle="1" w:styleId="cf01">
    <w:name w:val="cf01"/>
    <w:basedOn w:val="Zadanifontodlomka"/>
    <w:rsid w:val="00BD4236"/>
    <w:rPr>
      <w:rFonts w:ascii="Segoe UI" w:hAnsi="Segoe UI" w:cs="Segoe UI" w:hint="default"/>
      <w:sz w:val="18"/>
      <w:szCs w:val="18"/>
    </w:rPr>
  </w:style>
  <w:style w:type="paragraph" w:styleId="Zaglavlje">
    <w:name w:val="header"/>
    <w:basedOn w:val="Normal"/>
    <w:link w:val="ZaglavljeChar"/>
    <w:uiPriority w:val="99"/>
    <w:unhideWhenUsed/>
    <w:rsid w:val="006642B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642B4"/>
    <w:rPr>
      <w:rFonts w:ascii="Calibri" w:eastAsia="Calibri" w:hAnsi="Calibri" w:cs="Times New Roman"/>
      <w:kern w:val="0"/>
      <w14:ligatures w14:val="none"/>
    </w:rPr>
  </w:style>
  <w:style w:type="paragraph" w:styleId="Podnoje">
    <w:name w:val="footer"/>
    <w:basedOn w:val="Normal"/>
    <w:link w:val="PodnojeChar"/>
    <w:uiPriority w:val="99"/>
    <w:unhideWhenUsed/>
    <w:rsid w:val="006642B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642B4"/>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0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stoca.reciklaza@zgh.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istoca.reciklaza@zgh.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BB43B-CE2B-4094-B0D2-E51710179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1871</Words>
  <Characters>10671</Characters>
  <Application>Microsoft Office Word</Application>
  <DocSecurity>0</DocSecurity>
  <Lines>88</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Lemić</dc:creator>
  <cp:keywords/>
  <dc:description/>
  <cp:lastModifiedBy>Danijela Jurakić</cp:lastModifiedBy>
  <cp:revision>5</cp:revision>
  <dcterms:created xsi:type="dcterms:W3CDTF">2026-06-03T10:23:00Z</dcterms:created>
  <dcterms:modified xsi:type="dcterms:W3CDTF">2026-06-03T10:49:00Z</dcterms:modified>
</cp:coreProperties>
</file>